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FE20D1" w14:textId="5D3551AA" w:rsidR="00AF7F81" w:rsidRDefault="00AF7F81" w:rsidP="00AF7F81">
      <w:pPr>
        <w:pStyle w:val="CRCoverPage"/>
        <w:tabs>
          <w:tab w:val="right" w:pos="9639"/>
        </w:tabs>
        <w:spacing w:after="0"/>
        <w:rPr>
          <w:b/>
          <w:i/>
          <w:noProof/>
          <w:sz w:val="28"/>
        </w:rPr>
      </w:pPr>
      <w:r>
        <w:rPr>
          <w:b/>
          <w:noProof/>
          <w:sz w:val="24"/>
        </w:rPr>
        <w:t>3GPP TSG-SA3 Meeting #10</w:t>
      </w:r>
      <w:r w:rsidR="00422776">
        <w:rPr>
          <w:b/>
          <w:noProof/>
          <w:sz w:val="24"/>
        </w:rPr>
        <w:t>4</w:t>
      </w:r>
      <w:r>
        <w:rPr>
          <w:b/>
          <w:noProof/>
          <w:sz w:val="24"/>
        </w:rPr>
        <w:t>-</w:t>
      </w:r>
      <w:r w:rsidR="002A633B">
        <w:rPr>
          <w:b/>
          <w:noProof/>
          <w:sz w:val="24"/>
        </w:rPr>
        <w:t>AdHoc-</w:t>
      </w:r>
      <w:r>
        <w:rPr>
          <w:b/>
          <w:noProof/>
          <w:sz w:val="24"/>
        </w:rPr>
        <w:t>e</w:t>
      </w:r>
      <w:r>
        <w:rPr>
          <w:b/>
          <w:i/>
          <w:noProof/>
          <w:sz w:val="24"/>
        </w:rPr>
        <w:t xml:space="preserve"> </w:t>
      </w:r>
      <w:r>
        <w:rPr>
          <w:b/>
          <w:i/>
          <w:noProof/>
          <w:sz w:val="28"/>
        </w:rPr>
        <w:tab/>
      </w:r>
      <w:r w:rsidR="00F90145" w:rsidRPr="00F90145">
        <w:rPr>
          <w:b/>
          <w:i/>
          <w:noProof/>
          <w:sz w:val="28"/>
        </w:rPr>
        <w:t>S3-213451</w:t>
      </w:r>
    </w:p>
    <w:p w14:paraId="4B3DCAB7" w14:textId="4181E846" w:rsidR="00EE33A2" w:rsidRDefault="00AF7F81" w:rsidP="00AF7F81">
      <w:pPr>
        <w:pStyle w:val="CRCoverPage"/>
        <w:outlineLvl w:val="0"/>
        <w:rPr>
          <w:b/>
          <w:noProof/>
          <w:sz w:val="24"/>
        </w:rPr>
      </w:pPr>
      <w:r>
        <w:rPr>
          <w:b/>
          <w:noProof/>
          <w:sz w:val="24"/>
        </w:rPr>
        <w:t xml:space="preserve">e-meeting, </w:t>
      </w:r>
      <w:r w:rsidR="002A633B">
        <w:rPr>
          <w:b/>
          <w:noProof/>
          <w:sz w:val="24"/>
        </w:rPr>
        <w:t>27</w:t>
      </w:r>
      <w:r>
        <w:rPr>
          <w:b/>
          <w:noProof/>
          <w:sz w:val="24"/>
        </w:rPr>
        <w:t xml:space="preserve"> - </w:t>
      </w:r>
      <w:r w:rsidR="002A633B">
        <w:rPr>
          <w:b/>
          <w:noProof/>
          <w:sz w:val="24"/>
        </w:rPr>
        <w:t xml:space="preserve">30 Septemeber </w:t>
      </w:r>
      <w:r>
        <w:rPr>
          <w:b/>
          <w:noProof/>
          <w:sz w:val="24"/>
        </w:rPr>
        <w:t>2021</w:t>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r w:rsidR="00EE33A2">
        <w:rPr>
          <w:noProof/>
        </w:rPr>
        <w:t>Revision of S</w:t>
      </w:r>
      <w:r w:rsidR="00B7732B">
        <w:rPr>
          <w:noProof/>
        </w:rPr>
        <w:t>3</w:t>
      </w:r>
      <w:r w:rsidR="00EE33A2">
        <w:rPr>
          <w:noProof/>
        </w:rPr>
        <w:t>-</w:t>
      </w:r>
      <w:r w:rsidR="004B3753">
        <w:rPr>
          <w:noProof/>
        </w:rPr>
        <w:t>20</w:t>
      </w:r>
      <w:r w:rsidR="00EE33A2">
        <w:rPr>
          <w:noProof/>
        </w:rPr>
        <w:t>xxxx</w:t>
      </w:r>
    </w:p>
    <w:p w14:paraId="1C96B1B0" w14:textId="77777777" w:rsidR="0010401F" w:rsidRDefault="0010401F">
      <w:pPr>
        <w:keepNext/>
        <w:pBdr>
          <w:bottom w:val="single" w:sz="4" w:space="1" w:color="auto"/>
        </w:pBdr>
        <w:tabs>
          <w:tab w:val="right" w:pos="9639"/>
        </w:tabs>
        <w:outlineLvl w:val="0"/>
        <w:rPr>
          <w:rFonts w:ascii="Arial" w:hAnsi="Arial" w:cs="Arial"/>
          <w:b/>
          <w:sz w:val="24"/>
        </w:rPr>
      </w:pPr>
    </w:p>
    <w:p w14:paraId="5C2B734B" w14:textId="56A73D08"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6218A">
        <w:rPr>
          <w:rFonts w:ascii="Arial" w:hAnsi="Arial"/>
          <w:b/>
          <w:lang w:val="en-US"/>
        </w:rPr>
        <w:t>Intel</w:t>
      </w:r>
    </w:p>
    <w:p w14:paraId="09F2F398" w14:textId="7C4E192E"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3A3063">
        <w:rPr>
          <w:rFonts w:ascii="Arial" w:hAnsi="Arial" w:cs="Arial"/>
          <w:b/>
        </w:rPr>
        <w:t>Updates to solution 1</w:t>
      </w:r>
    </w:p>
    <w:p w14:paraId="4877BE8C" w14:textId="020D3B15"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4D5E0C5" w14:textId="4A7EE06B"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p>
    <w:p w14:paraId="0C1CAC3A" w14:textId="77777777" w:rsidR="00C022E3" w:rsidRDefault="00C022E3">
      <w:pPr>
        <w:pStyle w:val="Heading1"/>
      </w:pPr>
      <w:r>
        <w:t>1</w:t>
      </w:r>
      <w:r>
        <w:tab/>
        <w:t>Decision/action requested</w:t>
      </w:r>
    </w:p>
    <w:p w14:paraId="4307EB90" w14:textId="46E92484" w:rsidR="00C022E3" w:rsidRDefault="009C155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approve </w:t>
      </w:r>
      <w:r w:rsidR="00214DD1">
        <w:rPr>
          <w:b/>
          <w:i/>
        </w:rPr>
        <w:t xml:space="preserve">updates to solution </w:t>
      </w:r>
      <w:proofErr w:type="gramStart"/>
      <w:r w:rsidR="00214DD1">
        <w:rPr>
          <w:b/>
          <w:i/>
        </w:rPr>
        <w:t>1</w:t>
      </w:r>
      <w:r w:rsidR="003242E3">
        <w:rPr>
          <w:b/>
          <w:i/>
        </w:rPr>
        <w:t xml:space="preserve"> </w:t>
      </w:r>
      <w:r>
        <w:rPr>
          <w:b/>
          <w:i/>
        </w:rPr>
        <w:t xml:space="preserve"> in</w:t>
      </w:r>
      <w:proofErr w:type="gramEnd"/>
      <w:r>
        <w:rPr>
          <w:b/>
          <w:i/>
        </w:rPr>
        <w:t xml:space="preserve"> TR 33.</w:t>
      </w:r>
      <w:r w:rsidR="00214DD1">
        <w:rPr>
          <w:b/>
          <w:i/>
        </w:rPr>
        <w:t>881</w:t>
      </w:r>
    </w:p>
    <w:p w14:paraId="21E4B986" w14:textId="77777777" w:rsidR="00C022E3" w:rsidRDefault="00C022E3">
      <w:pPr>
        <w:pStyle w:val="Heading1"/>
      </w:pPr>
      <w:r>
        <w:t>2</w:t>
      </w:r>
      <w:r>
        <w:tab/>
        <w:t>References</w:t>
      </w:r>
    </w:p>
    <w:p w14:paraId="2045FFD1" w14:textId="77777777" w:rsidR="004B5204" w:rsidRPr="00000CEC" w:rsidRDefault="004B5204" w:rsidP="004B5204">
      <w:pPr>
        <w:rPr>
          <w:color w:val="000000" w:themeColor="text1"/>
        </w:rPr>
      </w:pPr>
      <w:r w:rsidRPr="00000CEC">
        <w:rPr>
          <w:color w:val="000000" w:themeColor="text1"/>
        </w:rPr>
        <w:t>[1</w:t>
      </w:r>
      <w:proofErr w:type="gramStart"/>
      <w:r w:rsidRPr="00000CEC">
        <w:rPr>
          <w:color w:val="000000" w:themeColor="text1"/>
        </w:rPr>
        <w:t xml:space="preserve">]  </w:t>
      </w:r>
      <w:r w:rsidRPr="00000CEC">
        <w:rPr>
          <w:color w:val="000000" w:themeColor="text1"/>
        </w:rPr>
        <w:tab/>
      </w:r>
      <w:proofErr w:type="gramEnd"/>
      <w:r w:rsidRPr="00000CEC">
        <w:rPr>
          <w:color w:val="000000" w:themeColor="text1"/>
        </w:rPr>
        <w:tab/>
        <w:t xml:space="preserve">3GPP TS 33.501: "Security architecture and procedures for 5G System." </w:t>
      </w:r>
    </w:p>
    <w:p w14:paraId="2D60A2DD" w14:textId="06303D4E" w:rsidR="00E02EA0" w:rsidRPr="00DA6AA3" w:rsidRDefault="00E02EA0" w:rsidP="004B5204">
      <w:pPr>
        <w:pStyle w:val="Reference"/>
        <w:rPr>
          <w:color w:val="FF0000"/>
          <w:lang w:val="en-US"/>
        </w:rPr>
      </w:pPr>
    </w:p>
    <w:p w14:paraId="3E9F6429" w14:textId="77777777" w:rsidR="00C022E3" w:rsidRDefault="00C022E3">
      <w:pPr>
        <w:pStyle w:val="Heading1"/>
      </w:pPr>
      <w:r>
        <w:t>3</w:t>
      </w:r>
      <w:r>
        <w:tab/>
        <w:t>Rationale</w:t>
      </w:r>
    </w:p>
    <w:p w14:paraId="384F35DD" w14:textId="6A1C7BEC" w:rsidR="00C022E3" w:rsidRDefault="00EE3976" w:rsidP="008F72D0">
      <w:pPr>
        <w:rPr>
          <w:iCs/>
        </w:rPr>
      </w:pPr>
      <w:r>
        <w:rPr>
          <w:i/>
        </w:rPr>
        <w:t xml:space="preserve"> </w:t>
      </w:r>
      <w:r>
        <w:rPr>
          <w:iCs/>
        </w:rPr>
        <w:t>Deleted EN related to indication</w:t>
      </w:r>
      <w:r w:rsidR="00E93F71">
        <w:rPr>
          <w:iCs/>
        </w:rPr>
        <w:t xml:space="preserve"> with </w:t>
      </w:r>
      <w:r w:rsidR="00BD0C8F">
        <w:rPr>
          <w:iCs/>
        </w:rPr>
        <w:t xml:space="preserve">the </w:t>
      </w:r>
      <w:r w:rsidR="00E93F71">
        <w:rPr>
          <w:iCs/>
        </w:rPr>
        <w:t>following explanation</w:t>
      </w:r>
      <w:ins w:id="0" w:author="Intel-4" w:date="2021-09-16T14:30:00Z">
        <w:r w:rsidR="00E93F71">
          <w:rPr>
            <w:iCs/>
          </w:rPr>
          <w:t>:</w:t>
        </w:r>
      </w:ins>
    </w:p>
    <w:p w14:paraId="07F65369" w14:textId="2F788670" w:rsidR="00E93F71" w:rsidRDefault="00E93F71" w:rsidP="008F72D0">
      <w:pPr>
        <w:rPr>
          <w:iCs/>
        </w:rPr>
      </w:pPr>
      <w:r>
        <w:t xml:space="preserve">The explicit </w:t>
      </w:r>
      <w:r>
        <w:rPr>
          <w:rStyle w:val="il"/>
        </w:rPr>
        <w:t>NSWO</w:t>
      </w:r>
      <w:r>
        <w:t xml:space="preserve"> indication is required to indicate AUSF to provide MSK</w:t>
      </w:r>
      <w:ins w:id="1" w:author="Intel-4" w:date="2021-09-16T14:39:00Z">
        <w:r w:rsidR="00BD0C8F">
          <w:t>,</w:t>
        </w:r>
      </w:ins>
      <w:r>
        <w:t xml:space="preserve"> and </w:t>
      </w:r>
      <w:r w:rsidR="00BD0C8F">
        <w:t xml:space="preserve">an </w:t>
      </w:r>
      <w:r>
        <w:t>indication to the UDM is needed to indicate "Increased home control" procedure is not required</w:t>
      </w:r>
      <w:r w:rsidR="00257BFF">
        <w:t>.</w:t>
      </w:r>
      <w:r w:rsidR="00BD0C8F">
        <w:t xml:space="preserve"> Solutions proposed in the solution don’t’ have any impact on existing functionality.</w:t>
      </w:r>
    </w:p>
    <w:p w14:paraId="4069E39D" w14:textId="095BE246" w:rsidR="00610239" w:rsidRDefault="00610239" w:rsidP="00E36F4C">
      <w:pPr>
        <w:rPr>
          <w:lang w:val="en-US"/>
        </w:rPr>
      </w:pPr>
      <w:r>
        <w:rPr>
          <w:lang w:val="en-US"/>
        </w:rPr>
        <w:t>Deleted following EN as t</w:t>
      </w:r>
      <w:r w:rsidR="00E36F4C">
        <w:rPr>
          <w:lang w:val="en-US"/>
        </w:rPr>
        <w:t xml:space="preserve">he content related to UDM is already </w:t>
      </w:r>
      <w:r w:rsidR="00BD0C8F">
        <w:rPr>
          <w:lang w:val="en-US"/>
        </w:rPr>
        <w:t xml:space="preserve">being </w:t>
      </w:r>
      <w:r w:rsidR="00E36F4C">
        <w:rPr>
          <w:lang w:val="en-US"/>
        </w:rPr>
        <w:t>removed.</w:t>
      </w:r>
    </w:p>
    <w:p w14:paraId="4F8E4FFA" w14:textId="3671A23E" w:rsidR="00610239" w:rsidRPr="005A1DAE" w:rsidRDefault="00610239" w:rsidP="00E36F4C">
      <w:pPr>
        <w:keepLines/>
        <w:rPr>
          <w:color w:val="FF0000"/>
          <w:lang w:val="en-US"/>
        </w:rPr>
      </w:pPr>
      <w:r w:rsidRPr="005A1DAE">
        <w:rPr>
          <w:rFonts w:ascii="CG Times (WN)" w:hAnsi="CG Times (WN)"/>
          <w:color w:val="FF0000"/>
          <w:lang w:val="en-US"/>
        </w:rPr>
        <w:t xml:space="preserve">Editor´s Note: Whether NSWO NF needs SUPI and if it needs to </w:t>
      </w:r>
      <w:proofErr w:type="gramStart"/>
      <w:r w:rsidRPr="005A1DAE">
        <w:rPr>
          <w:rFonts w:ascii="CG Times (WN)" w:hAnsi="CG Times (WN)"/>
          <w:color w:val="FF0000"/>
          <w:lang w:val="en-US"/>
        </w:rPr>
        <w:t>register/deregisters</w:t>
      </w:r>
      <w:proofErr w:type="gramEnd"/>
      <w:r w:rsidRPr="005A1DAE">
        <w:rPr>
          <w:rFonts w:ascii="CG Times (WN)" w:hAnsi="CG Times (WN)"/>
          <w:color w:val="FF0000"/>
          <w:lang w:val="en-US"/>
        </w:rPr>
        <w:t xml:space="preserve"> with UDM is FFS.</w:t>
      </w:r>
    </w:p>
    <w:p w14:paraId="7D7A6AE5" w14:textId="77777777" w:rsidR="00E93F71" w:rsidRPr="00EE3976" w:rsidRDefault="00E93F71" w:rsidP="008F72D0">
      <w:pPr>
        <w:rPr>
          <w:iCs/>
        </w:rPr>
      </w:pPr>
    </w:p>
    <w:p w14:paraId="51D2372D" w14:textId="77777777" w:rsidR="00C022E3" w:rsidRDefault="00C022E3">
      <w:pPr>
        <w:pStyle w:val="Heading1"/>
      </w:pPr>
      <w:r>
        <w:t>4</w:t>
      </w:r>
      <w:r>
        <w:tab/>
        <w:t>Detailed proposal</w:t>
      </w:r>
    </w:p>
    <w:p w14:paraId="6A8D75EF" w14:textId="77777777" w:rsidR="003A35C2" w:rsidRDefault="003A35C2" w:rsidP="003A35C2">
      <w:pPr>
        <w:rPr>
          <w:b/>
          <w:bCs/>
          <w:iCs/>
          <w:color w:val="2F5496" w:themeColor="accent1" w:themeShade="BF"/>
          <w:sz w:val="36"/>
          <w:szCs w:val="36"/>
        </w:rPr>
      </w:pPr>
      <w:r>
        <w:rPr>
          <w:b/>
          <w:bCs/>
          <w:iCs/>
          <w:color w:val="2F5496" w:themeColor="accent1" w:themeShade="BF"/>
          <w:sz w:val="36"/>
          <w:szCs w:val="36"/>
        </w:rPr>
        <w:t>**********</w:t>
      </w:r>
      <w:r w:rsidRPr="00A56FAB">
        <w:rPr>
          <w:b/>
          <w:bCs/>
          <w:iCs/>
          <w:color w:val="2F5496" w:themeColor="accent1" w:themeShade="BF"/>
          <w:sz w:val="36"/>
          <w:szCs w:val="36"/>
        </w:rPr>
        <w:t xml:space="preserve">*********Start of </w:t>
      </w:r>
      <w:r>
        <w:rPr>
          <w:b/>
          <w:bCs/>
          <w:iCs/>
          <w:color w:val="2F5496" w:themeColor="accent1" w:themeShade="BF"/>
          <w:sz w:val="36"/>
          <w:szCs w:val="36"/>
        </w:rPr>
        <w:t xml:space="preserve">Changes </w:t>
      </w:r>
      <w:r w:rsidRPr="00A56FAB">
        <w:rPr>
          <w:b/>
          <w:bCs/>
          <w:iCs/>
          <w:color w:val="2F5496" w:themeColor="accent1" w:themeShade="BF"/>
          <w:sz w:val="36"/>
          <w:szCs w:val="36"/>
        </w:rPr>
        <w:t>*****************</w:t>
      </w:r>
      <w:r>
        <w:rPr>
          <w:b/>
          <w:bCs/>
          <w:iCs/>
          <w:color w:val="2F5496" w:themeColor="accent1" w:themeShade="BF"/>
          <w:sz w:val="36"/>
          <w:szCs w:val="36"/>
        </w:rPr>
        <w:t>*</w:t>
      </w:r>
    </w:p>
    <w:p w14:paraId="1D65A635" w14:textId="7EB3141E" w:rsidR="005A1DAE" w:rsidRPr="005A1DAE" w:rsidRDefault="005A1DAE" w:rsidP="005A1DAE">
      <w:pPr>
        <w:keepNext/>
        <w:keepLines/>
        <w:spacing w:before="180"/>
        <w:ind w:left="1134" w:hanging="1134"/>
        <w:outlineLvl w:val="1"/>
        <w:rPr>
          <w:rFonts w:ascii="Arial" w:eastAsia="Times New Roman" w:hAnsi="Arial"/>
          <w:sz w:val="32"/>
        </w:rPr>
      </w:pPr>
      <w:bookmarkStart w:id="2" w:name="_Toc80600241"/>
      <w:r w:rsidRPr="005A1DAE">
        <w:rPr>
          <w:rFonts w:ascii="Arial" w:eastAsia="Times New Roman" w:hAnsi="Arial"/>
          <w:sz w:val="32"/>
        </w:rPr>
        <w:t>6.1</w:t>
      </w:r>
      <w:r w:rsidRPr="005A1DAE">
        <w:rPr>
          <w:rFonts w:ascii="Arial" w:eastAsia="Times New Roman" w:hAnsi="Arial"/>
          <w:sz w:val="32"/>
        </w:rPr>
        <w:tab/>
        <w:t xml:space="preserve">Solution #1: </w:t>
      </w:r>
      <w:r w:rsidRPr="005A1DAE">
        <w:rPr>
          <w:rFonts w:ascii="Arial" w:eastAsia="Times New Roman" w:hAnsi="Arial" w:cs="Arial"/>
          <w:sz w:val="32"/>
          <w:lang w:eastAsia="zh-CN"/>
        </w:rPr>
        <w:t xml:space="preserve">Non-Seamless WLAN offload </w:t>
      </w:r>
      <w:del w:id="3" w:author="Intel-4" w:date="2021-09-16T14:27:00Z">
        <w:r w:rsidRPr="005A1DAE" w:rsidDel="00214DD1">
          <w:rPr>
            <w:rFonts w:ascii="Arial" w:eastAsia="Times New Roman" w:hAnsi="Arial" w:cs="Arial"/>
            <w:sz w:val="32"/>
            <w:lang w:eastAsia="zh-CN"/>
          </w:rPr>
          <w:delText xml:space="preserve">Authentiation </w:delText>
        </w:r>
      </w:del>
      <w:ins w:id="4" w:author="Intel-4" w:date="2021-09-16T14:27:00Z">
        <w:r w:rsidR="00214DD1">
          <w:rPr>
            <w:rFonts w:ascii="Arial" w:eastAsia="Times New Roman" w:hAnsi="Arial" w:cs="Arial"/>
            <w:sz w:val="32"/>
            <w:lang w:eastAsia="zh-CN"/>
          </w:rPr>
          <w:t>Authentication</w:t>
        </w:r>
        <w:r w:rsidR="00214DD1" w:rsidRPr="005A1DAE">
          <w:rPr>
            <w:rFonts w:ascii="Arial" w:eastAsia="Times New Roman" w:hAnsi="Arial" w:cs="Arial"/>
            <w:sz w:val="32"/>
            <w:lang w:eastAsia="zh-CN"/>
          </w:rPr>
          <w:t xml:space="preserve"> </w:t>
        </w:r>
      </w:ins>
      <w:r w:rsidRPr="005A1DAE">
        <w:rPr>
          <w:rFonts w:ascii="Arial" w:eastAsia="Times New Roman" w:hAnsi="Arial" w:cs="Arial"/>
          <w:sz w:val="32"/>
          <w:lang w:eastAsia="zh-CN"/>
        </w:rPr>
        <w:t>in 5GS</w:t>
      </w:r>
      <w:bookmarkEnd w:id="2"/>
    </w:p>
    <w:p w14:paraId="5FA6041D" w14:textId="77777777" w:rsidR="005A1DAE" w:rsidRPr="005A1DAE" w:rsidRDefault="005A1DAE" w:rsidP="005A1DAE">
      <w:pPr>
        <w:keepNext/>
        <w:keepLines/>
        <w:spacing w:before="120"/>
        <w:ind w:left="1134" w:hanging="1134"/>
        <w:outlineLvl w:val="2"/>
        <w:rPr>
          <w:rFonts w:ascii="Arial" w:eastAsia="Times New Roman" w:hAnsi="Arial"/>
          <w:sz w:val="28"/>
        </w:rPr>
      </w:pPr>
      <w:bookmarkStart w:id="5" w:name="_Toc80600242"/>
      <w:r w:rsidRPr="005A1DAE">
        <w:rPr>
          <w:rFonts w:ascii="Arial" w:eastAsia="Times New Roman" w:hAnsi="Arial"/>
          <w:sz w:val="28"/>
        </w:rPr>
        <w:t>6.1.1</w:t>
      </w:r>
      <w:r w:rsidRPr="005A1DAE">
        <w:rPr>
          <w:rFonts w:ascii="Arial" w:eastAsia="Times New Roman" w:hAnsi="Arial"/>
          <w:sz w:val="28"/>
        </w:rPr>
        <w:tab/>
        <w:t>Introduction</w:t>
      </w:r>
      <w:bookmarkEnd w:id="5"/>
    </w:p>
    <w:p w14:paraId="7EF8BA9A" w14:textId="77777777" w:rsidR="005A1DAE" w:rsidRPr="005A1DAE" w:rsidRDefault="005A1DAE" w:rsidP="005A1DAE">
      <w:pPr>
        <w:spacing w:after="160" w:line="256" w:lineRule="auto"/>
        <w:rPr>
          <w:rFonts w:eastAsia="Times New Roman"/>
          <w:sz w:val="22"/>
          <w:szCs w:val="22"/>
        </w:rPr>
      </w:pPr>
      <w:r w:rsidRPr="005A1DAE">
        <w:rPr>
          <w:rFonts w:eastAsia="Times New Roman"/>
          <w:sz w:val="22"/>
          <w:szCs w:val="22"/>
        </w:rPr>
        <w:t xml:space="preserve">This solution addresses key issue #1 </w:t>
      </w:r>
      <w:r w:rsidRPr="005A1DAE">
        <w:rPr>
          <w:rFonts w:eastAsia="Times New Roman"/>
        </w:rPr>
        <w:t>Support of EAP-AKA’ authentication for NSWO.</w:t>
      </w:r>
    </w:p>
    <w:p w14:paraId="271B9FA1" w14:textId="77777777" w:rsidR="005A1DAE" w:rsidRPr="005A1DAE" w:rsidRDefault="005A1DAE" w:rsidP="005A1DAE">
      <w:pPr>
        <w:keepNext/>
        <w:keepLines/>
        <w:spacing w:before="120"/>
        <w:ind w:left="1134" w:hanging="1134"/>
        <w:outlineLvl w:val="2"/>
        <w:rPr>
          <w:rFonts w:ascii="Arial" w:eastAsia="Times New Roman" w:hAnsi="Arial"/>
          <w:sz w:val="28"/>
        </w:rPr>
      </w:pPr>
      <w:bookmarkStart w:id="6" w:name="_Toc80600243"/>
      <w:r w:rsidRPr="005A1DAE">
        <w:rPr>
          <w:rFonts w:ascii="Arial" w:eastAsia="Times New Roman" w:hAnsi="Arial"/>
          <w:sz w:val="28"/>
        </w:rPr>
        <w:t>6.1.2</w:t>
      </w:r>
      <w:r w:rsidRPr="005A1DAE">
        <w:rPr>
          <w:rFonts w:ascii="Arial" w:eastAsia="Times New Roman" w:hAnsi="Arial"/>
          <w:sz w:val="28"/>
        </w:rPr>
        <w:tab/>
        <w:t>Solution details</w:t>
      </w:r>
      <w:bookmarkEnd w:id="6"/>
    </w:p>
    <w:p w14:paraId="69C7BCBA" w14:textId="77777777" w:rsidR="005A1DAE" w:rsidRPr="005A1DAE" w:rsidRDefault="005A1DAE" w:rsidP="005A1DAE">
      <w:pPr>
        <w:keepNext/>
        <w:keepLines/>
        <w:spacing w:before="120"/>
        <w:ind w:left="1418" w:hanging="1418"/>
        <w:outlineLvl w:val="3"/>
        <w:rPr>
          <w:rFonts w:ascii="Arial" w:eastAsia="Times New Roman" w:hAnsi="Arial"/>
          <w:sz w:val="24"/>
        </w:rPr>
      </w:pPr>
      <w:bookmarkStart w:id="7" w:name="_Toc80600244"/>
      <w:r w:rsidRPr="005A1DAE">
        <w:rPr>
          <w:rFonts w:ascii="Arial" w:eastAsia="Times New Roman" w:hAnsi="Arial"/>
          <w:sz w:val="24"/>
        </w:rPr>
        <w:t>6.1.2.1   Architectural overview</w:t>
      </w:r>
      <w:bookmarkEnd w:id="7"/>
    </w:p>
    <w:p w14:paraId="2EA01239" w14:textId="77777777" w:rsidR="005A1DAE" w:rsidRPr="005A1DAE" w:rsidRDefault="005A1DAE" w:rsidP="005A1DAE">
      <w:r w:rsidRPr="005A1DAE">
        <w:t>The authentication procedure is modelled after the existing EAP-AKA</w:t>
      </w:r>
      <w:r w:rsidRPr="005A1DAE">
        <w:rPr>
          <w:rFonts w:eastAsia="Times New Roman"/>
          <w:noProof/>
          <w:sz w:val="24"/>
          <w:szCs w:val="24"/>
          <w:lang w:val="en-US"/>
        </w:rPr>
        <w:t>'</w:t>
      </w:r>
      <w:r w:rsidRPr="005A1DAE">
        <w:t xml:space="preserve"> authentication procedure in 5GS. A new network function NSWO NF is introduced to support NSWO authentication procedure and isolate AUSF from direct access by the external WLAN infrastructure. NSWO NF is connected to non-3GPP access WLAN AP via </w:t>
      </w:r>
      <w:proofErr w:type="spellStart"/>
      <w:r w:rsidRPr="005A1DAE">
        <w:t>SWa</w:t>
      </w:r>
      <w:proofErr w:type="spellEnd"/>
      <w:r w:rsidRPr="005A1DAE">
        <w:t xml:space="preserve"> interface (could be over RADIUS or Diameter interface) allowing to keep the Wi-Fi (authentication related) infrastructure unchanged. The NSWO NF is connected via a new interface, </w:t>
      </w:r>
      <w:proofErr w:type="spellStart"/>
      <w:r w:rsidRPr="005A1DAE">
        <w:t>Nx</w:t>
      </w:r>
      <w:proofErr w:type="spellEnd"/>
      <w:r w:rsidRPr="005A1DAE">
        <w:t>, to the AUSF (thus avoiding a direct connection from WLAN to AUSF).</w:t>
      </w:r>
    </w:p>
    <w:p w14:paraId="4DE7E8B3" w14:textId="77777777" w:rsidR="005A1DAE" w:rsidRPr="005A1DAE" w:rsidRDefault="005A1DAE" w:rsidP="005A1DAE">
      <w:pPr>
        <w:rPr>
          <w:rFonts w:eastAsia="Times New Roman"/>
        </w:rPr>
      </w:pPr>
    </w:p>
    <w:p w14:paraId="54D70C9E" w14:textId="77777777" w:rsidR="005A1DAE" w:rsidRPr="005A1DAE" w:rsidRDefault="005A1DAE" w:rsidP="005A1DAE">
      <w:pPr>
        <w:rPr>
          <w:rFonts w:eastAsia="Times New Roman"/>
          <w:noProof/>
        </w:rPr>
      </w:pPr>
      <w:r w:rsidRPr="005A1DAE">
        <w:rPr>
          <w:rFonts w:eastAsia="Times New Roman"/>
        </w:rPr>
        <w:object w:dxaOrig="9630" w:dyaOrig="1230" w14:anchorId="3D9338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61.5pt" o:ole="">
            <v:imagedata r:id="rId10" o:title=""/>
          </v:shape>
          <o:OLEObject Type="Embed" ProgID="Visio.Drawing.15" ShapeID="_x0000_i1025" DrawAspect="Content" ObjectID="_1693601065" r:id="rId11"/>
        </w:object>
      </w:r>
    </w:p>
    <w:p w14:paraId="590BF153" w14:textId="77777777" w:rsidR="005A1DAE" w:rsidRPr="005A1DAE" w:rsidRDefault="005A1DAE" w:rsidP="005A1DAE">
      <w:pPr>
        <w:jc w:val="center"/>
        <w:rPr>
          <w:rFonts w:eastAsia="Times New Roman"/>
          <w:b/>
          <w:bCs/>
        </w:rPr>
      </w:pPr>
      <w:r w:rsidRPr="005A1DAE">
        <w:rPr>
          <w:rFonts w:eastAsia="Times New Roman"/>
          <w:b/>
          <w:bCs/>
        </w:rPr>
        <w:t xml:space="preserve">Figure </w:t>
      </w:r>
      <w:r w:rsidRPr="005A1DAE">
        <w:rPr>
          <w:rFonts w:eastAsia="Times New Roman"/>
          <w:b/>
        </w:rPr>
        <w:t>6.1.2.1-</w:t>
      </w:r>
      <w:r w:rsidRPr="005A1DAE">
        <w:rPr>
          <w:rFonts w:eastAsia="Times New Roman"/>
          <w:b/>
          <w:bCs/>
        </w:rPr>
        <w:t>1: NSWO NF between 5GS and WLAN AP</w:t>
      </w:r>
    </w:p>
    <w:p w14:paraId="3A35D485" w14:textId="77777777" w:rsidR="005A1DAE" w:rsidRPr="005A1DAE" w:rsidRDefault="005A1DAE" w:rsidP="005A1DAE">
      <w:pPr>
        <w:rPr>
          <w:rFonts w:eastAsia="Times New Roman"/>
          <w:noProof/>
        </w:rPr>
      </w:pPr>
    </w:p>
    <w:p w14:paraId="3E26C437" w14:textId="77777777" w:rsidR="005A1DAE" w:rsidRPr="005A1DAE" w:rsidRDefault="005A1DAE" w:rsidP="005A1DAE">
      <w:pPr>
        <w:rPr>
          <w:rFonts w:eastAsia="Times New Roman"/>
          <w:noProof/>
        </w:rPr>
      </w:pPr>
    </w:p>
    <w:p w14:paraId="704239E9" w14:textId="77777777" w:rsidR="005A1DAE" w:rsidRPr="005A1DAE" w:rsidRDefault="005A1DAE" w:rsidP="005A1DAE">
      <w:pPr>
        <w:rPr>
          <w:rFonts w:eastAsia="Times New Roman"/>
          <w:noProof/>
        </w:rPr>
      </w:pPr>
      <w:r w:rsidRPr="005A1DAE">
        <w:rPr>
          <w:rFonts w:eastAsia="Times New Roman"/>
        </w:rPr>
        <w:object w:dxaOrig="9630" w:dyaOrig="4125" w14:anchorId="53F54271">
          <v:shape id="_x0000_i1026" type="#_x0000_t75" style="width:481.5pt;height:206.25pt" o:ole="">
            <v:imagedata r:id="rId12" o:title=""/>
          </v:shape>
          <o:OLEObject Type="Embed" ProgID="Visio.Drawing.15" ShapeID="_x0000_i1026" DrawAspect="Content" ObjectID="_1693601066" r:id="rId13"/>
        </w:object>
      </w:r>
    </w:p>
    <w:p w14:paraId="37B487DF" w14:textId="77777777" w:rsidR="005A1DAE" w:rsidRPr="005A1DAE" w:rsidRDefault="005A1DAE" w:rsidP="005A1DAE">
      <w:pPr>
        <w:jc w:val="center"/>
        <w:rPr>
          <w:rFonts w:ascii="Arial" w:eastAsia="Times New Roman" w:hAnsi="Arial" w:cs="Arial"/>
          <w:b/>
          <w:bCs/>
        </w:rPr>
      </w:pPr>
      <w:r w:rsidRPr="005A1DAE">
        <w:rPr>
          <w:rFonts w:ascii="Arial" w:eastAsia="Times New Roman" w:hAnsi="Arial" w:cs="Arial"/>
          <w:b/>
          <w:bCs/>
        </w:rPr>
        <w:t xml:space="preserve">Figure </w:t>
      </w:r>
      <w:r w:rsidRPr="005A1DAE">
        <w:rPr>
          <w:rFonts w:ascii="Arial" w:eastAsia="Times New Roman" w:hAnsi="Arial" w:cs="Arial"/>
          <w:b/>
        </w:rPr>
        <w:t>6.1.2.1-</w:t>
      </w:r>
      <w:r w:rsidRPr="005A1DAE">
        <w:rPr>
          <w:rFonts w:ascii="Arial" w:eastAsia="Times New Roman" w:hAnsi="Arial" w:cs="Arial"/>
          <w:b/>
          <w:bCs/>
        </w:rPr>
        <w:t>2: NSWO Architecture proposal</w:t>
      </w:r>
    </w:p>
    <w:p w14:paraId="23CD42F7" w14:textId="77777777" w:rsidR="005A1DAE" w:rsidRPr="005A1DAE" w:rsidRDefault="005A1DAE" w:rsidP="005A1DAE">
      <w:pPr>
        <w:rPr>
          <w:rFonts w:eastAsia="Times New Roman"/>
          <w:b/>
          <w:bCs/>
        </w:rPr>
      </w:pPr>
    </w:p>
    <w:p w14:paraId="148EC61D" w14:textId="77777777" w:rsidR="005A1DAE" w:rsidRPr="005A1DAE" w:rsidRDefault="005A1DAE" w:rsidP="005A1DAE">
      <w:pPr>
        <w:keepNext/>
        <w:keepLines/>
        <w:spacing w:before="120"/>
        <w:ind w:left="1418" w:hanging="1418"/>
        <w:outlineLvl w:val="3"/>
        <w:rPr>
          <w:rFonts w:ascii="Arial" w:eastAsia="Times New Roman" w:hAnsi="Arial"/>
          <w:sz w:val="24"/>
        </w:rPr>
      </w:pPr>
      <w:bookmarkStart w:id="8" w:name="_Toc80600245"/>
      <w:r w:rsidRPr="005A1DAE">
        <w:rPr>
          <w:rFonts w:ascii="Arial" w:eastAsia="Times New Roman" w:hAnsi="Arial"/>
          <w:sz w:val="24"/>
        </w:rPr>
        <w:t>6.1.2.2   NSWO authentication procedure</w:t>
      </w:r>
      <w:bookmarkEnd w:id="8"/>
    </w:p>
    <w:p w14:paraId="44530BD8" w14:textId="77777777" w:rsidR="005A1DAE" w:rsidRPr="005A1DAE" w:rsidRDefault="005A1DAE" w:rsidP="005A1DAE">
      <w:pPr>
        <w:rPr>
          <w:rFonts w:eastAsia="Times New Roman"/>
        </w:rPr>
      </w:pPr>
    </w:p>
    <w:p w14:paraId="40FA37FB" w14:textId="77777777" w:rsidR="005A1DAE" w:rsidRPr="005A1DAE" w:rsidRDefault="005A1DAE" w:rsidP="005A1DAE">
      <w:pPr>
        <w:rPr>
          <w:rFonts w:eastAsia="Times New Roman"/>
        </w:rPr>
      </w:pPr>
      <w:r w:rsidRPr="005A1DAE">
        <w:rPr>
          <w:rFonts w:eastAsia="Times New Roman"/>
        </w:rPr>
        <w:t xml:space="preserve">  </w:t>
      </w:r>
      <w:r w:rsidRPr="005A1DAE">
        <w:rPr>
          <w:rFonts w:eastAsia="Times New Roman"/>
        </w:rPr>
        <w:object w:dxaOrig="9630" w:dyaOrig="6570" w14:anchorId="0302CC56">
          <v:shape id="_x0000_i1027" type="#_x0000_t75" style="width:481.5pt;height:328.5pt" o:ole="">
            <v:imagedata r:id="rId14" o:title=""/>
          </v:shape>
          <o:OLEObject Type="Embed" ProgID="Visio.Drawing.15" ShapeID="_x0000_i1027" DrawAspect="Content" ObjectID="_1693601067" r:id="rId15"/>
        </w:object>
      </w:r>
      <w:r w:rsidRPr="005A1DAE">
        <w:rPr>
          <w:rFonts w:eastAsia="Times New Roman"/>
        </w:rPr>
        <w:t xml:space="preserve"> </w:t>
      </w:r>
    </w:p>
    <w:p w14:paraId="5A428235" w14:textId="77777777" w:rsidR="005A1DAE" w:rsidRPr="005A1DAE" w:rsidRDefault="005A1DAE" w:rsidP="005A1DAE">
      <w:pPr>
        <w:rPr>
          <w:rFonts w:ascii="Arial" w:eastAsia="Times New Roman" w:hAnsi="Arial" w:cs="Arial"/>
          <w:b/>
          <w:bCs/>
        </w:rPr>
      </w:pPr>
      <w:r w:rsidRPr="005A1DAE">
        <w:rPr>
          <w:rFonts w:ascii="Arial" w:eastAsia="Times New Roman" w:hAnsi="Arial" w:cs="Arial"/>
        </w:rPr>
        <w:lastRenderedPageBreak/>
        <w:t xml:space="preserve">                                 </w:t>
      </w:r>
      <w:r w:rsidRPr="005A1DAE">
        <w:rPr>
          <w:rFonts w:ascii="Arial" w:eastAsia="Times New Roman" w:hAnsi="Arial" w:cs="Arial"/>
          <w:b/>
          <w:bCs/>
        </w:rPr>
        <w:t xml:space="preserve">Figure </w:t>
      </w:r>
      <w:r w:rsidRPr="005A1DAE">
        <w:rPr>
          <w:rFonts w:ascii="Arial" w:eastAsia="Times New Roman" w:hAnsi="Arial" w:cs="Arial"/>
          <w:b/>
        </w:rPr>
        <w:t>6.1.2.2-</w:t>
      </w:r>
      <w:r w:rsidRPr="005A1DAE">
        <w:rPr>
          <w:rFonts w:ascii="Arial" w:eastAsia="Times New Roman" w:hAnsi="Arial" w:cs="Arial"/>
          <w:b/>
          <w:bCs/>
        </w:rPr>
        <w:t>1: NSWO Authentication procedure</w:t>
      </w:r>
    </w:p>
    <w:p w14:paraId="448A05EB" w14:textId="77777777" w:rsidR="005A1DAE" w:rsidRPr="005A1DAE" w:rsidRDefault="005A1DAE" w:rsidP="005A1DAE">
      <w:pPr>
        <w:rPr>
          <w:rFonts w:eastAsia="Times New Roman"/>
          <w:b/>
          <w:bCs/>
        </w:rPr>
      </w:pPr>
    </w:p>
    <w:p w14:paraId="7E11D9F7" w14:textId="77777777" w:rsidR="005A1DAE" w:rsidRPr="005A1DAE" w:rsidRDefault="005A1DAE" w:rsidP="005A1DAE">
      <w:pPr>
        <w:numPr>
          <w:ilvl w:val="0"/>
          <w:numId w:val="21"/>
        </w:numPr>
        <w:rPr>
          <w:rFonts w:eastAsia="Times New Roman"/>
        </w:rPr>
      </w:pPr>
      <w:r w:rsidRPr="005A1DAE">
        <w:rPr>
          <w:rFonts w:eastAsia="Times New Roman"/>
        </w:rPr>
        <w:t xml:space="preserve">If the HPLMN supports 5G NWSO and wants the UE to use it for NSWO, then the HPLMN configures the UE to always use 5G NSWO. </w:t>
      </w:r>
    </w:p>
    <w:p w14:paraId="0DE3D185" w14:textId="77777777" w:rsidR="005A1DAE" w:rsidRPr="005A1DAE" w:rsidRDefault="005A1DAE" w:rsidP="005A1DAE">
      <w:pPr>
        <w:numPr>
          <w:ilvl w:val="0"/>
          <w:numId w:val="21"/>
        </w:numPr>
        <w:rPr>
          <w:rFonts w:eastAsia="Times New Roman"/>
        </w:rPr>
      </w:pPr>
      <w:r w:rsidRPr="005A1DAE">
        <w:rPr>
          <w:rFonts w:eastAsia="Times New Roman"/>
        </w:rPr>
        <w:t>A connection is established between the UE and the WLAN AP, using a specific procedure based on IEEE 802.11.</w:t>
      </w:r>
      <w:r w:rsidRPr="005A1DAE">
        <w:rPr>
          <w:rFonts w:eastAsia="Times New Roman"/>
          <w:lang w:val="en-US" w:eastAsia="zh-CN"/>
        </w:rPr>
        <w:t> </w:t>
      </w:r>
    </w:p>
    <w:p w14:paraId="77E9874C" w14:textId="77777777" w:rsidR="005A1DAE" w:rsidRPr="005A1DAE" w:rsidRDefault="005A1DAE" w:rsidP="005A1DAE">
      <w:pPr>
        <w:numPr>
          <w:ilvl w:val="0"/>
          <w:numId w:val="21"/>
        </w:numPr>
        <w:rPr>
          <w:rFonts w:eastAsia="Times New Roman"/>
        </w:rPr>
      </w:pPr>
      <w:r w:rsidRPr="005A1DAE">
        <w:rPr>
          <w:rFonts w:eastAsia="Times New Roman"/>
        </w:rPr>
        <w:t xml:space="preserve">The </w:t>
      </w:r>
      <w:r w:rsidRPr="005A1DAE">
        <w:rPr>
          <w:rFonts w:eastAsia="Times New Roman"/>
          <w:lang w:eastAsia="zh-CN"/>
        </w:rPr>
        <w:t xml:space="preserve">WLAN AP </w:t>
      </w:r>
      <w:r w:rsidRPr="005A1DAE">
        <w:rPr>
          <w:rFonts w:eastAsia="Times New Roman"/>
        </w:rPr>
        <w:t>sends an EAP Identity Request to the UE.</w:t>
      </w:r>
    </w:p>
    <w:p w14:paraId="54F86059" w14:textId="209BB930" w:rsidR="005A1DAE" w:rsidRPr="005A1DAE" w:rsidRDefault="005A1DAE" w:rsidP="005A1DAE">
      <w:pPr>
        <w:numPr>
          <w:ilvl w:val="0"/>
          <w:numId w:val="21"/>
        </w:numPr>
        <w:rPr>
          <w:rFonts w:eastAsia="Times New Roman"/>
        </w:rPr>
      </w:pPr>
      <w:r w:rsidRPr="005A1DAE">
        <w:rPr>
          <w:rFonts w:eastAsia="Times New Roman"/>
        </w:rPr>
        <w:t>The UE always send</w:t>
      </w:r>
      <w:ins w:id="9" w:author="Intel-4" w:date="2021-09-16T14:41:00Z">
        <w:r w:rsidR="0018602B">
          <w:rPr>
            <w:rFonts w:eastAsia="Times New Roman"/>
          </w:rPr>
          <w:t>s</w:t>
        </w:r>
      </w:ins>
      <w:r w:rsidRPr="005A1DAE">
        <w:rPr>
          <w:rFonts w:eastAsia="Times New Roman"/>
        </w:rPr>
        <w:t xml:space="preserve"> the SUCI in NAI format irrespective of whether SUPI Type configured on the USIM is IMSI or NAI</w:t>
      </w:r>
      <w:del w:id="10" w:author="Intel-4" w:date="2021-09-16T14:41:00Z">
        <w:r w:rsidRPr="005A1DAE" w:rsidDel="0018602B">
          <w:rPr>
            <w:rFonts w:eastAsia="Times New Roman"/>
          </w:rPr>
          <w:delText>.</w:delText>
        </w:r>
      </w:del>
      <w:r w:rsidRPr="005A1DAE">
        <w:rPr>
          <w:rFonts w:eastAsia="Times New Roman"/>
        </w:rPr>
        <w:t>. The WLAN AP does not need to know that the NAI contains a SUCI and not an IMSI.</w:t>
      </w:r>
    </w:p>
    <w:p w14:paraId="57952C58" w14:textId="77777777" w:rsidR="005A1DAE" w:rsidRPr="005A1DAE" w:rsidRDefault="005A1DAE" w:rsidP="005A1DAE">
      <w:pPr>
        <w:numPr>
          <w:ilvl w:val="0"/>
          <w:numId w:val="21"/>
        </w:numPr>
        <w:rPr>
          <w:rFonts w:eastAsia="Times New Roman"/>
        </w:rPr>
      </w:pPr>
      <w:r w:rsidRPr="005A1DAE">
        <w:rPr>
          <w:rFonts w:eastAsia="Times New Roman"/>
        </w:rPr>
        <w:t xml:space="preserve">The WLAN AP sends a </w:t>
      </w:r>
      <w:proofErr w:type="spellStart"/>
      <w:r w:rsidRPr="005A1DAE">
        <w:rPr>
          <w:rFonts w:eastAsia="Times New Roman"/>
        </w:rPr>
        <w:t>SWa</w:t>
      </w:r>
      <w:proofErr w:type="spellEnd"/>
      <w:r w:rsidRPr="005A1DAE">
        <w:rPr>
          <w:rFonts w:eastAsia="Times New Roman"/>
        </w:rPr>
        <w:t xml:space="preserve"> protocol message (could be over RADIUS or Diameter interface) with EAP identity response, NAI containing the SUCI to new entity NSWO network function (NSWO NF).</w:t>
      </w:r>
    </w:p>
    <w:p w14:paraId="10D30908" w14:textId="77777777" w:rsidR="005A1DAE" w:rsidRPr="005A1DAE" w:rsidRDefault="005A1DAE" w:rsidP="005A1DAE">
      <w:pPr>
        <w:spacing w:after="0"/>
        <w:ind w:left="360"/>
        <w:contextualSpacing/>
        <w:rPr>
          <w:rFonts w:eastAsia="Times New Roman"/>
          <w:lang w:val="en-US"/>
        </w:rPr>
      </w:pPr>
      <w:r w:rsidRPr="005A1DAE">
        <w:rPr>
          <w:rFonts w:eastAsia="Times New Roman"/>
          <w:lang w:val="en-US"/>
        </w:rPr>
        <w:t>NOTE 1: NSWO NF acts as an AMF-Proxy towards AUSF and AAA-P towards the WLAN Access Point.</w:t>
      </w:r>
    </w:p>
    <w:p w14:paraId="0B0E4250" w14:textId="77777777" w:rsidR="005A1DAE" w:rsidRPr="005A1DAE" w:rsidRDefault="005A1DAE" w:rsidP="005A1DAE">
      <w:pPr>
        <w:spacing w:after="0"/>
        <w:ind w:left="360"/>
        <w:contextualSpacing/>
        <w:rPr>
          <w:rFonts w:eastAsia="Times New Roman"/>
          <w:lang w:val="en-US"/>
        </w:rPr>
      </w:pPr>
      <w:r w:rsidRPr="005A1DAE">
        <w:rPr>
          <w:rFonts w:eastAsia="Times New Roman"/>
          <w:lang w:val="en-US"/>
        </w:rPr>
        <w:t>NSWO NF configurations are pre-configured at WLAN AP.</w:t>
      </w:r>
    </w:p>
    <w:p w14:paraId="3D12B8B3" w14:textId="77777777" w:rsidR="005A1DAE" w:rsidRPr="005A1DAE" w:rsidRDefault="005A1DAE" w:rsidP="005A1DAE">
      <w:pPr>
        <w:spacing w:after="0"/>
        <w:ind w:left="360"/>
        <w:contextualSpacing/>
        <w:rPr>
          <w:rFonts w:eastAsia="Times New Roman"/>
          <w:lang w:val="en-US"/>
        </w:rPr>
      </w:pPr>
    </w:p>
    <w:p w14:paraId="1244895D" w14:textId="77777777" w:rsidR="005A1DAE" w:rsidRPr="005A1DAE" w:rsidRDefault="005A1DAE" w:rsidP="005A1DAE">
      <w:pPr>
        <w:numPr>
          <w:ilvl w:val="0"/>
          <w:numId w:val="21"/>
        </w:numPr>
        <w:spacing w:after="0"/>
        <w:contextualSpacing/>
        <w:rPr>
          <w:rFonts w:eastAsia="Times New Roman"/>
          <w:lang w:val="en-US"/>
        </w:rPr>
      </w:pPr>
      <w:r w:rsidRPr="005A1DAE">
        <w:rPr>
          <w:rFonts w:eastAsia="Times New Roman"/>
          <w:lang w:val="en-US"/>
        </w:rPr>
        <w:t xml:space="preserve">The NSWO NF sends the message </w:t>
      </w:r>
      <w:proofErr w:type="spellStart"/>
      <w:r w:rsidRPr="005A1DAE">
        <w:rPr>
          <w:rFonts w:eastAsia="Times New Roman"/>
          <w:lang w:val="en-US"/>
        </w:rPr>
        <w:t>Nausf_UEAuthentication_Authenticate</w:t>
      </w:r>
      <w:proofErr w:type="spellEnd"/>
      <w:r w:rsidRPr="005A1DAE">
        <w:rPr>
          <w:rFonts w:eastAsia="Times New Roman"/>
          <w:lang w:val="en-US"/>
        </w:rPr>
        <w:t xml:space="preserve"> Request with SUCI, Serving network name and NSWO indicator towards the AUSF. </w:t>
      </w:r>
      <w:proofErr w:type="spellStart"/>
      <w:r w:rsidRPr="005A1DAE">
        <w:rPr>
          <w:rFonts w:eastAsia="Times New Roman"/>
          <w:lang w:val="en-US"/>
        </w:rPr>
        <w:t>NSWO_indicator</w:t>
      </w:r>
      <w:proofErr w:type="spellEnd"/>
      <w:r w:rsidRPr="005A1DAE">
        <w:rPr>
          <w:rFonts w:eastAsia="Times New Roman"/>
          <w:lang w:val="en-US"/>
        </w:rPr>
        <w:t xml:space="preserve"> conveys the information to the AUSF that this authentication procedure is triggered for Non-seamless WLAN offload purposes.</w:t>
      </w:r>
    </w:p>
    <w:p w14:paraId="4DAE0706" w14:textId="77777777" w:rsidR="00DF64A4" w:rsidRDefault="00DF64A4" w:rsidP="00214DD1">
      <w:pPr>
        <w:pStyle w:val="NO"/>
        <w:rPr>
          <w:ins w:id="11" w:author="Intel-4" w:date="2021-09-16T14:31:00Z"/>
          <w:lang w:val="en-US"/>
        </w:rPr>
      </w:pPr>
    </w:p>
    <w:p w14:paraId="6A56828F" w14:textId="24C8FD66" w:rsidR="005A1DAE" w:rsidRPr="005A1DAE" w:rsidRDefault="005A1DAE">
      <w:pPr>
        <w:pStyle w:val="NO"/>
        <w:rPr>
          <w:lang w:val="en-US"/>
        </w:rPr>
        <w:pPrChange w:id="12" w:author="Intel-4" w:date="2021-09-16T14:27:00Z">
          <w:pPr>
            <w:spacing w:after="0"/>
            <w:ind w:left="720"/>
            <w:contextualSpacing/>
          </w:pPr>
        </w:pPrChange>
      </w:pPr>
      <w:r w:rsidRPr="005A1DAE">
        <w:rPr>
          <w:lang w:val="en-US"/>
        </w:rPr>
        <w:t>NOTE 2: Serving Network Name used between UE and HN could be pre-agreed default SN Name (for example 5</w:t>
      </w:r>
      <w:proofErr w:type="gramStart"/>
      <w:r w:rsidRPr="005A1DAE">
        <w:rPr>
          <w:lang w:val="en-US"/>
        </w:rPr>
        <w:t>G:NSWO</w:t>
      </w:r>
      <w:proofErr w:type="gramEnd"/>
      <w:r w:rsidRPr="005A1DAE">
        <w:rPr>
          <w:lang w:val="en-US"/>
        </w:rPr>
        <w:t>) or pre-configured WLAN ID for NSWO purpose only.</w:t>
      </w:r>
    </w:p>
    <w:p w14:paraId="13DB969F" w14:textId="41AEFF1D" w:rsidR="005A1DAE" w:rsidRPr="005A1DAE" w:rsidRDefault="005A1DAE" w:rsidP="005A1DAE">
      <w:pPr>
        <w:keepLines/>
        <w:ind w:left="1135" w:hanging="851"/>
        <w:rPr>
          <w:color w:val="FF0000"/>
          <w:lang w:val="en-US"/>
        </w:rPr>
      </w:pPr>
      <w:del w:id="13" w:author="Intel-4" w:date="2021-09-16T14:28:00Z">
        <w:r w:rsidRPr="005A1DAE" w:rsidDel="00162B16">
          <w:rPr>
            <w:rFonts w:ascii="CG Times (WN)" w:hAnsi="CG Times (WN)"/>
            <w:color w:val="FF0000"/>
            <w:lang w:val="en-US"/>
          </w:rPr>
          <w:delText>Editor’s Note: Whether an explicit NSWO indication is needed or indication using existing methods can be reused is FFS</w:delText>
        </w:r>
      </w:del>
      <w:r w:rsidRPr="005A1DAE">
        <w:rPr>
          <w:rFonts w:ascii="CG Times (WN)" w:hAnsi="CG Times (WN)"/>
          <w:color w:val="FF0000"/>
          <w:lang w:val="en-US"/>
        </w:rPr>
        <w:t>.</w:t>
      </w:r>
    </w:p>
    <w:p w14:paraId="6A2E101A" w14:textId="77777777" w:rsidR="005A1DAE" w:rsidRPr="005A1DAE" w:rsidRDefault="005A1DAE" w:rsidP="005A1DAE">
      <w:pPr>
        <w:numPr>
          <w:ilvl w:val="0"/>
          <w:numId w:val="21"/>
        </w:numPr>
        <w:spacing w:after="0"/>
        <w:contextualSpacing/>
        <w:rPr>
          <w:rFonts w:eastAsia="Times New Roman"/>
          <w:lang w:val="en-US"/>
        </w:rPr>
      </w:pPr>
      <w:r w:rsidRPr="005A1DAE">
        <w:rPr>
          <w:rFonts w:eastAsia="Times New Roman"/>
          <w:lang w:val="en-US"/>
        </w:rPr>
        <w:t xml:space="preserve">The AUSF (EAP authentication server) sends a </w:t>
      </w:r>
      <w:proofErr w:type="spellStart"/>
      <w:r w:rsidRPr="005A1DAE">
        <w:rPr>
          <w:rFonts w:eastAsia="Times New Roman"/>
          <w:lang w:val="en-US"/>
        </w:rPr>
        <w:t>Nudm_UEAuthentication_Get</w:t>
      </w:r>
      <w:proofErr w:type="spellEnd"/>
      <w:r w:rsidRPr="005A1DAE">
        <w:rPr>
          <w:rFonts w:eastAsia="Times New Roman"/>
          <w:lang w:val="en-US"/>
        </w:rPr>
        <w:t xml:space="preserve"> Request to the UDM including SUCI and NSWO indicator.</w:t>
      </w:r>
    </w:p>
    <w:p w14:paraId="042C9415" w14:textId="77777777" w:rsidR="005A1DAE" w:rsidRPr="005A1DAE" w:rsidRDefault="005A1DAE" w:rsidP="005A1DAE">
      <w:pPr>
        <w:spacing w:after="0"/>
        <w:ind w:left="720"/>
        <w:contextualSpacing/>
        <w:rPr>
          <w:rFonts w:eastAsia="Times New Roman"/>
          <w:lang w:val="en-US"/>
        </w:rPr>
      </w:pPr>
    </w:p>
    <w:p w14:paraId="3D39ACEA" w14:textId="77777777" w:rsidR="005A1DAE" w:rsidRPr="005A1DAE" w:rsidRDefault="005A1DAE" w:rsidP="005A1DAE">
      <w:pPr>
        <w:numPr>
          <w:ilvl w:val="0"/>
          <w:numId w:val="21"/>
        </w:numPr>
        <w:spacing w:after="0"/>
        <w:contextualSpacing/>
        <w:rPr>
          <w:rFonts w:eastAsia="Times New Roman"/>
          <w:lang w:val="en-US"/>
        </w:rPr>
      </w:pPr>
      <w:r w:rsidRPr="005A1DAE">
        <w:rPr>
          <w:rFonts w:eastAsia="Times New Roman"/>
          <w:lang w:val="en-US"/>
        </w:rPr>
        <w:t xml:space="preserve">Upon reception of the </w:t>
      </w:r>
      <w:proofErr w:type="spellStart"/>
      <w:r w:rsidRPr="005A1DAE">
        <w:rPr>
          <w:rFonts w:eastAsia="Times New Roman"/>
          <w:lang w:val="en-US"/>
        </w:rPr>
        <w:t>Nudm_UEAuthentication_Get</w:t>
      </w:r>
      <w:proofErr w:type="spellEnd"/>
      <w:r w:rsidRPr="005A1DAE">
        <w:rPr>
          <w:rFonts w:eastAsia="Times New Roman"/>
          <w:lang w:val="en-US"/>
        </w:rPr>
        <w:t xml:space="preserve"> Request, the UDM invokes SIDF if a SUCI is received. SIDF de-conceal SUCI to gain SUPI before UDM can process the request. UDM generates the EAP-AKA’ authentication vector (RAND, AUTN, XRES, CK´ and IK´) and passes it along with SUPI to AUSF in a </w:t>
      </w:r>
      <w:proofErr w:type="spellStart"/>
      <w:r w:rsidRPr="005A1DAE">
        <w:rPr>
          <w:rFonts w:eastAsia="Times New Roman"/>
          <w:lang w:val="en-US"/>
        </w:rPr>
        <w:t>Nudm_UEAuthentication_Get</w:t>
      </w:r>
      <w:proofErr w:type="spellEnd"/>
      <w:r w:rsidRPr="005A1DAE">
        <w:rPr>
          <w:rFonts w:eastAsia="Times New Roman"/>
          <w:lang w:val="en-US"/>
        </w:rPr>
        <w:t xml:space="preserve"> Response message.</w:t>
      </w:r>
    </w:p>
    <w:p w14:paraId="68AB6B31" w14:textId="77777777" w:rsidR="005A1DAE" w:rsidRPr="005A1DAE" w:rsidRDefault="005A1DAE" w:rsidP="005A1DAE">
      <w:pPr>
        <w:spacing w:after="0"/>
        <w:ind w:left="720"/>
        <w:contextualSpacing/>
        <w:rPr>
          <w:rFonts w:eastAsia="Times New Roman"/>
          <w:lang w:val="en-US"/>
        </w:rPr>
      </w:pPr>
    </w:p>
    <w:p w14:paraId="133C1D02" w14:textId="77777777" w:rsidR="005A1DAE" w:rsidRPr="005A1DAE" w:rsidRDefault="005A1DAE" w:rsidP="005A1DAE">
      <w:pPr>
        <w:numPr>
          <w:ilvl w:val="0"/>
          <w:numId w:val="21"/>
        </w:numPr>
        <w:spacing w:after="0"/>
        <w:contextualSpacing/>
        <w:rPr>
          <w:rFonts w:eastAsia="Times New Roman"/>
          <w:lang w:val="en-US"/>
        </w:rPr>
      </w:pPr>
      <w:r w:rsidRPr="005A1DAE">
        <w:rPr>
          <w:rFonts w:eastAsia="Times New Roman"/>
          <w:lang w:val="en-US"/>
        </w:rPr>
        <w:t xml:space="preserve">The AUSF stores XRES for future verification. The AUSF sends the EAP-Request/AKA'-Challenge message to the NSWO NF in a </w:t>
      </w:r>
      <w:proofErr w:type="spellStart"/>
      <w:r w:rsidRPr="005A1DAE">
        <w:rPr>
          <w:rFonts w:eastAsia="Times New Roman"/>
          <w:lang w:val="en-US"/>
        </w:rPr>
        <w:t>Nausf_UEAuthentication_Authenticate</w:t>
      </w:r>
      <w:proofErr w:type="spellEnd"/>
      <w:r w:rsidRPr="005A1DAE">
        <w:rPr>
          <w:rFonts w:eastAsia="Times New Roman"/>
          <w:lang w:val="en-US"/>
        </w:rPr>
        <w:t xml:space="preserve"> Response message.</w:t>
      </w:r>
    </w:p>
    <w:p w14:paraId="04317FEA" w14:textId="77777777" w:rsidR="005A1DAE" w:rsidRPr="005A1DAE" w:rsidRDefault="005A1DAE" w:rsidP="005A1DAE">
      <w:pPr>
        <w:spacing w:after="0"/>
        <w:ind w:left="720"/>
        <w:contextualSpacing/>
        <w:rPr>
          <w:rFonts w:eastAsia="Times New Roman"/>
          <w:lang w:val="en-US"/>
        </w:rPr>
      </w:pPr>
    </w:p>
    <w:p w14:paraId="7A04F198" w14:textId="77777777" w:rsidR="005A1DAE" w:rsidRPr="005A1DAE" w:rsidRDefault="005A1DAE" w:rsidP="005A1DAE">
      <w:pPr>
        <w:numPr>
          <w:ilvl w:val="0"/>
          <w:numId w:val="21"/>
        </w:numPr>
        <w:spacing w:after="0"/>
        <w:contextualSpacing/>
        <w:rPr>
          <w:rFonts w:eastAsia="Times New Roman"/>
          <w:lang w:val="en-US"/>
        </w:rPr>
      </w:pPr>
      <w:r w:rsidRPr="005A1DAE">
        <w:rPr>
          <w:rFonts w:eastAsia="Times New Roman"/>
          <w:lang w:val="en-US"/>
        </w:rPr>
        <w:t xml:space="preserve">The NSWO NF sends </w:t>
      </w:r>
      <w:proofErr w:type="spellStart"/>
      <w:r w:rsidRPr="005A1DAE">
        <w:rPr>
          <w:rFonts w:eastAsia="Times New Roman"/>
          <w:lang w:val="en-US"/>
        </w:rPr>
        <w:t>SWa</w:t>
      </w:r>
      <w:proofErr w:type="spellEnd"/>
      <w:r w:rsidRPr="005A1DAE">
        <w:rPr>
          <w:rFonts w:eastAsia="Times New Roman"/>
          <w:lang w:val="en-US"/>
        </w:rPr>
        <w:t xml:space="preserve"> protocol message with EAP-Request/AKA'-Challenge message to the WLAN AP.</w:t>
      </w:r>
    </w:p>
    <w:p w14:paraId="2AB56043" w14:textId="77777777" w:rsidR="005A1DAE" w:rsidRPr="005A1DAE" w:rsidRDefault="005A1DAE" w:rsidP="005A1DAE">
      <w:pPr>
        <w:spacing w:after="0"/>
        <w:ind w:left="720"/>
        <w:contextualSpacing/>
        <w:rPr>
          <w:rFonts w:eastAsia="Times New Roman"/>
          <w:lang w:val="en-US"/>
        </w:rPr>
      </w:pPr>
    </w:p>
    <w:p w14:paraId="0B3AB08D" w14:textId="77777777" w:rsidR="005A1DAE" w:rsidRPr="005A1DAE" w:rsidRDefault="005A1DAE" w:rsidP="005A1DAE">
      <w:pPr>
        <w:numPr>
          <w:ilvl w:val="0"/>
          <w:numId w:val="21"/>
        </w:numPr>
        <w:spacing w:after="0"/>
        <w:contextualSpacing/>
        <w:rPr>
          <w:rFonts w:eastAsia="Times New Roman"/>
          <w:lang w:val="en-US"/>
        </w:rPr>
      </w:pPr>
      <w:r w:rsidRPr="005A1DAE">
        <w:rPr>
          <w:rFonts w:eastAsia="Times New Roman"/>
          <w:lang w:val="en-US"/>
        </w:rPr>
        <w:t>The WLAN AP forwards the same EAP-Request/AKA'-Challenge message to the UE.</w:t>
      </w:r>
    </w:p>
    <w:p w14:paraId="6593CC44" w14:textId="77777777" w:rsidR="005A1DAE" w:rsidRPr="005A1DAE" w:rsidRDefault="005A1DAE" w:rsidP="005A1DAE">
      <w:pPr>
        <w:spacing w:after="0"/>
        <w:ind w:left="720"/>
        <w:contextualSpacing/>
        <w:rPr>
          <w:rFonts w:eastAsia="Times New Roman"/>
          <w:lang w:val="en-US"/>
        </w:rPr>
      </w:pPr>
    </w:p>
    <w:p w14:paraId="72102BA2" w14:textId="77777777" w:rsidR="005A1DAE" w:rsidRPr="00CF237D" w:rsidRDefault="005A1DAE" w:rsidP="005A1DAE">
      <w:pPr>
        <w:numPr>
          <w:ilvl w:val="0"/>
          <w:numId w:val="21"/>
        </w:numPr>
        <w:rPr>
          <w:lang w:val="en-US"/>
        </w:rPr>
      </w:pPr>
      <w:r w:rsidRPr="00CF237D">
        <w:rPr>
          <w:lang w:val="en-US"/>
        </w:rPr>
        <w:t>At receipt of the RAND and AUTN, the USIM in the UE verifies the freshness of the AV' by checking whether AUTN can be accepted as described in TS 33.102. If so, the USIM computes a response RES. The USIM returns RES, CK, IK to the ME. The ME derives CK' and IK' according to TS 33.501[2] Annex A.3. If the verification of the AUTN fails on the USIM, then the USIM and ME proceed as described in TS 33.501[2</w:t>
      </w:r>
      <w:proofErr w:type="gramStart"/>
      <w:r w:rsidRPr="00CF237D">
        <w:rPr>
          <w:lang w:val="en-US"/>
        </w:rPr>
        <w:t>]  sub</w:t>
      </w:r>
      <w:proofErr w:type="gramEnd"/>
      <w:r w:rsidRPr="00CF237D">
        <w:rPr>
          <w:lang w:val="en-US"/>
        </w:rPr>
        <w:t xml:space="preserve">-clause 6.1.3.3. </w:t>
      </w:r>
    </w:p>
    <w:p w14:paraId="7166EB5F" w14:textId="77777777" w:rsidR="005A1DAE" w:rsidRPr="005A1DAE" w:rsidRDefault="005A1DAE" w:rsidP="005A1DAE">
      <w:pPr>
        <w:numPr>
          <w:ilvl w:val="0"/>
          <w:numId w:val="21"/>
        </w:numPr>
        <w:spacing w:after="0"/>
        <w:contextualSpacing/>
        <w:rPr>
          <w:rFonts w:eastAsia="Times New Roman"/>
          <w:lang w:val="en-US"/>
        </w:rPr>
      </w:pPr>
      <w:r w:rsidRPr="005A1DAE">
        <w:rPr>
          <w:rFonts w:eastAsia="Times New Roman"/>
          <w:lang w:val="en-US"/>
        </w:rPr>
        <w:t>The UE sends the EAP-Response/AKA'-Challenge message to the WLAN AP.</w:t>
      </w:r>
    </w:p>
    <w:p w14:paraId="14608FBA" w14:textId="77777777" w:rsidR="005A1DAE" w:rsidRPr="005A1DAE" w:rsidRDefault="005A1DAE" w:rsidP="005A1DAE">
      <w:pPr>
        <w:spacing w:after="0"/>
        <w:ind w:left="360"/>
        <w:contextualSpacing/>
        <w:rPr>
          <w:rFonts w:eastAsia="Times New Roman"/>
          <w:lang w:val="en-US"/>
        </w:rPr>
      </w:pPr>
    </w:p>
    <w:p w14:paraId="5776A1EB" w14:textId="77777777" w:rsidR="005A1DAE" w:rsidRPr="005A1DAE" w:rsidRDefault="005A1DAE" w:rsidP="005A1DAE">
      <w:pPr>
        <w:numPr>
          <w:ilvl w:val="0"/>
          <w:numId w:val="21"/>
        </w:numPr>
        <w:spacing w:after="0"/>
        <w:contextualSpacing/>
        <w:rPr>
          <w:rFonts w:eastAsia="Times New Roman"/>
          <w:lang w:val="en-US"/>
        </w:rPr>
      </w:pPr>
      <w:r w:rsidRPr="005A1DAE">
        <w:rPr>
          <w:rFonts w:eastAsia="Times New Roman"/>
          <w:lang w:val="en-US"/>
        </w:rPr>
        <w:t xml:space="preserve">The WLAN AP forwards the EAP-Response/AKA'-Challenge message in </w:t>
      </w:r>
      <w:proofErr w:type="spellStart"/>
      <w:r w:rsidRPr="005A1DAE">
        <w:rPr>
          <w:rFonts w:eastAsia="Times New Roman"/>
          <w:lang w:val="en-US"/>
        </w:rPr>
        <w:t>SWa</w:t>
      </w:r>
      <w:proofErr w:type="spellEnd"/>
      <w:r w:rsidRPr="005A1DAE">
        <w:rPr>
          <w:rFonts w:eastAsia="Times New Roman"/>
          <w:lang w:val="en-US"/>
        </w:rPr>
        <w:t xml:space="preserve"> protocol message to NSWO NF.</w:t>
      </w:r>
    </w:p>
    <w:p w14:paraId="7D2E9BEB" w14:textId="77777777" w:rsidR="005A1DAE" w:rsidRPr="005A1DAE" w:rsidRDefault="005A1DAE" w:rsidP="005A1DAE">
      <w:pPr>
        <w:spacing w:after="0"/>
        <w:ind w:left="720"/>
        <w:contextualSpacing/>
        <w:rPr>
          <w:rFonts w:eastAsia="Times New Roman"/>
          <w:lang w:val="en-US"/>
        </w:rPr>
      </w:pPr>
    </w:p>
    <w:p w14:paraId="002087A0" w14:textId="77777777" w:rsidR="005A1DAE" w:rsidRPr="005A1DAE" w:rsidRDefault="005A1DAE" w:rsidP="005A1DAE">
      <w:pPr>
        <w:numPr>
          <w:ilvl w:val="0"/>
          <w:numId w:val="21"/>
        </w:numPr>
        <w:spacing w:after="0"/>
        <w:contextualSpacing/>
        <w:rPr>
          <w:rFonts w:eastAsia="Times New Roman"/>
          <w:lang w:val="en-US"/>
        </w:rPr>
      </w:pPr>
      <w:r w:rsidRPr="005A1DAE">
        <w:rPr>
          <w:rFonts w:eastAsia="Times New Roman"/>
          <w:lang w:val="en-US"/>
        </w:rPr>
        <w:t xml:space="preserve">The NSWO NF sends the </w:t>
      </w:r>
      <w:proofErr w:type="spellStart"/>
      <w:r w:rsidRPr="005A1DAE">
        <w:rPr>
          <w:rFonts w:eastAsia="Times New Roman"/>
          <w:lang w:val="en-US"/>
        </w:rPr>
        <w:t>Nausf_UEAuthentication_Authenticate</w:t>
      </w:r>
      <w:proofErr w:type="spellEnd"/>
      <w:r w:rsidRPr="005A1DAE">
        <w:rPr>
          <w:rFonts w:eastAsia="Times New Roman"/>
          <w:lang w:val="en-US"/>
        </w:rPr>
        <w:t xml:space="preserve"> Request with EAP-Response/AKA'-Challenge message to AUSF.</w:t>
      </w:r>
    </w:p>
    <w:p w14:paraId="7AFFC556" w14:textId="77777777" w:rsidR="005A1DAE" w:rsidRPr="005A1DAE" w:rsidRDefault="005A1DAE" w:rsidP="005A1DAE">
      <w:pPr>
        <w:spacing w:after="0"/>
        <w:ind w:left="720"/>
        <w:contextualSpacing/>
        <w:rPr>
          <w:rFonts w:eastAsia="Times New Roman"/>
          <w:lang w:val="en-US"/>
        </w:rPr>
      </w:pPr>
    </w:p>
    <w:p w14:paraId="414267A2" w14:textId="77777777" w:rsidR="005A1DAE" w:rsidRPr="005A1DAE" w:rsidRDefault="005A1DAE" w:rsidP="005A1DAE">
      <w:pPr>
        <w:numPr>
          <w:ilvl w:val="0"/>
          <w:numId w:val="21"/>
        </w:numPr>
        <w:spacing w:after="0"/>
        <w:contextualSpacing/>
        <w:rPr>
          <w:rFonts w:eastAsia="Times New Roman"/>
          <w:lang w:val="en-US"/>
        </w:rPr>
      </w:pPr>
      <w:r w:rsidRPr="005A1DAE">
        <w:rPr>
          <w:rFonts w:eastAsia="Times New Roman"/>
          <w:lang w:val="en-US"/>
        </w:rPr>
        <w:t xml:space="preserve">The AUSF verifies if the received response RES matches the stored and expected response XRES. If the AUSF has successfully verified, it will continue as follows to step 16, otherwise it will return an error to the NSWO NF. </w:t>
      </w:r>
    </w:p>
    <w:p w14:paraId="2B8E8F97" w14:textId="77777777" w:rsidR="005A1DAE" w:rsidRPr="005A1DAE" w:rsidRDefault="005A1DAE" w:rsidP="005A1DAE">
      <w:pPr>
        <w:spacing w:after="0"/>
        <w:ind w:left="720"/>
        <w:contextualSpacing/>
        <w:rPr>
          <w:rFonts w:eastAsia="Times New Roman"/>
          <w:lang w:val="en-US"/>
        </w:rPr>
      </w:pPr>
    </w:p>
    <w:p w14:paraId="17275040" w14:textId="050CF3E9" w:rsidR="005A1DAE" w:rsidRPr="005A1DAE" w:rsidRDefault="005A1DAE" w:rsidP="005A1DAE">
      <w:pPr>
        <w:numPr>
          <w:ilvl w:val="0"/>
          <w:numId w:val="21"/>
        </w:numPr>
        <w:spacing w:after="0"/>
        <w:contextualSpacing/>
        <w:rPr>
          <w:rFonts w:eastAsia="Times New Roman"/>
          <w:lang w:val="en-US"/>
        </w:rPr>
      </w:pPr>
      <w:r w:rsidRPr="005A1DAE">
        <w:rPr>
          <w:rFonts w:eastAsia="Times New Roman"/>
          <w:lang w:val="en-US"/>
        </w:rPr>
        <w:t>The AUSF derives the required MSK key</w:t>
      </w:r>
      <w:ins w:id="14" w:author="Intel-4" w:date="2021-09-16T14:28:00Z">
        <w:r w:rsidR="000D70A6">
          <w:rPr>
            <w:rFonts w:eastAsia="Times New Roman"/>
            <w:lang w:val="en-US"/>
          </w:rPr>
          <w:t xml:space="preserve"> from CK’ and IK’ as per Annex F of TS 33.501</w:t>
        </w:r>
      </w:ins>
      <w:r w:rsidRPr="005A1DAE">
        <w:rPr>
          <w:rFonts w:eastAsia="Times New Roman"/>
          <w:lang w:val="en-US"/>
        </w:rPr>
        <w:t xml:space="preserve">. The AUSF sends </w:t>
      </w:r>
      <w:proofErr w:type="spellStart"/>
      <w:r w:rsidRPr="005A1DAE">
        <w:rPr>
          <w:rFonts w:eastAsia="Times New Roman"/>
          <w:lang w:val="en-US"/>
        </w:rPr>
        <w:t>Nausf_UEAuthentication_Authenticate</w:t>
      </w:r>
      <w:proofErr w:type="spellEnd"/>
      <w:r w:rsidRPr="005A1DAE">
        <w:rPr>
          <w:rFonts w:eastAsia="Times New Roman"/>
          <w:lang w:val="en-US"/>
        </w:rPr>
        <w:t xml:space="preserve"> Response message with EAP-success, MSK key to NSWO NF.</w:t>
      </w:r>
    </w:p>
    <w:p w14:paraId="5A3E6A29" w14:textId="77777777" w:rsidR="005A1DAE" w:rsidRPr="005A1DAE" w:rsidRDefault="005A1DAE" w:rsidP="005A1DAE">
      <w:pPr>
        <w:spacing w:after="0"/>
        <w:ind w:left="720"/>
        <w:contextualSpacing/>
        <w:rPr>
          <w:rFonts w:eastAsia="Times New Roman"/>
          <w:lang w:val="en-US"/>
        </w:rPr>
      </w:pPr>
    </w:p>
    <w:p w14:paraId="277B889A" w14:textId="77777777" w:rsidR="005A1DAE" w:rsidRPr="005A1DAE" w:rsidRDefault="005A1DAE" w:rsidP="005A1DAE">
      <w:pPr>
        <w:spacing w:after="0"/>
        <w:ind w:left="720"/>
        <w:contextualSpacing/>
        <w:rPr>
          <w:rFonts w:eastAsia="Times New Roman"/>
          <w:lang w:val="en-US"/>
        </w:rPr>
      </w:pPr>
    </w:p>
    <w:p w14:paraId="49345064" w14:textId="008B3BD4" w:rsidR="005A1DAE" w:rsidRPr="005A1DAE" w:rsidRDefault="005A1DAE" w:rsidP="005A1DAE">
      <w:pPr>
        <w:numPr>
          <w:ilvl w:val="0"/>
          <w:numId w:val="21"/>
        </w:numPr>
        <w:spacing w:after="0"/>
        <w:contextualSpacing/>
        <w:rPr>
          <w:rFonts w:eastAsia="Times New Roman"/>
          <w:lang w:val="en-US"/>
        </w:rPr>
      </w:pPr>
      <w:r w:rsidRPr="005A1DAE">
        <w:rPr>
          <w:rFonts w:eastAsia="Times New Roman"/>
          <w:lang w:val="en-US"/>
        </w:rPr>
        <w:lastRenderedPageBreak/>
        <w:t xml:space="preserve">The NSWO NF sends a </w:t>
      </w:r>
      <w:proofErr w:type="spellStart"/>
      <w:r w:rsidRPr="005A1DAE">
        <w:rPr>
          <w:rFonts w:eastAsia="Times New Roman"/>
          <w:lang w:val="en-US"/>
        </w:rPr>
        <w:t>SWa</w:t>
      </w:r>
      <w:proofErr w:type="spellEnd"/>
      <w:r w:rsidRPr="005A1DAE">
        <w:rPr>
          <w:rFonts w:eastAsia="Times New Roman"/>
          <w:lang w:val="en-US"/>
        </w:rPr>
        <w:t xml:space="preserve"> protocol message with EAP-success and </w:t>
      </w:r>
      <w:del w:id="15" w:author="Intel-4" w:date="2021-09-16T14:28:00Z">
        <w:r w:rsidRPr="005A1DAE" w:rsidDel="000D70A6">
          <w:rPr>
            <w:rFonts w:eastAsia="Times New Roman"/>
            <w:lang w:val="en-US"/>
          </w:rPr>
          <w:delText>master key</w:delText>
        </w:r>
      </w:del>
      <w:ins w:id="16" w:author="Intel-4" w:date="2021-09-16T14:28:00Z">
        <w:r w:rsidR="000D70A6">
          <w:rPr>
            <w:rFonts w:eastAsia="Times New Roman"/>
            <w:lang w:val="en-US"/>
          </w:rPr>
          <w:t>MSK</w:t>
        </w:r>
      </w:ins>
      <w:r w:rsidRPr="005A1DAE">
        <w:rPr>
          <w:rFonts w:eastAsia="Times New Roman"/>
          <w:lang w:val="en-US"/>
        </w:rPr>
        <w:t xml:space="preserve"> to WLAN. EAP-success message is forwarded from WLAN AP to the UE. The master key (MSK) is passed on by the NSWO NF to WLAN AP.</w:t>
      </w:r>
    </w:p>
    <w:p w14:paraId="76FCDB00" w14:textId="77777777" w:rsidR="005A1DAE" w:rsidRPr="005A1DAE" w:rsidRDefault="005A1DAE" w:rsidP="005A1DAE">
      <w:pPr>
        <w:spacing w:after="0"/>
        <w:ind w:left="720"/>
        <w:contextualSpacing/>
        <w:rPr>
          <w:rFonts w:eastAsia="Times New Roman"/>
          <w:lang w:val="en-US"/>
        </w:rPr>
      </w:pPr>
    </w:p>
    <w:p w14:paraId="5D6A8490" w14:textId="77777777" w:rsidR="005A1DAE" w:rsidRPr="005A1DAE" w:rsidRDefault="005A1DAE" w:rsidP="005A1DAE">
      <w:pPr>
        <w:spacing w:after="0"/>
        <w:ind w:left="720"/>
        <w:contextualSpacing/>
        <w:rPr>
          <w:rFonts w:eastAsia="Times New Roman"/>
          <w:lang w:val="en-US"/>
        </w:rPr>
      </w:pPr>
      <w:r w:rsidRPr="005A1DAE">
        <w:rPr>
          <w:rFonts w:eastAsia="Times New Roman"/>
          <w:lang w:val="en-US"/>
        </w:rPr>
        <w:t xml:space="preserve"> Further WLAN keys are generated in UE and WLAN AP independently. And a 4-way handshake is executed (see IEEE 802.11) which establishes a security context between the WLAN AP and the UE.</w:t>
      </w:r>
    </w:p>
    <w:p w14:paraId="5A6C6200" w14:textId="77DD6AC5" w:rsidR="005A1DAE" w:rsidRPr="005A1DAE" w:rsidDel="00BE0433" w:rsidRDefault="005A1DAE" w:rsidP="005A1DAE">
      <w:pPr>
        <w:keepLines/>
        <w:ind w:left="1135" w:hanging="851"/>
        <w:rPr>
          <w:del w:id="17" w:author="Intel-4" w:date="2021-09-16T14:35:00Z"/>
          <w:color w:val="FF0000"/>
          <w:lang w:val="en-US"/>
        </w:rPr>
      </w:pPr>
      <w:del w:id="18" w:author="Intel-4" w:date="2021-09-16T14:35:00Z">
        <w:r w:rsidRPr="005A1DAE" w:rsidDel="00BE0433">
          <w:rPr>
            <w:rFonts w:ascii="CG Times (WN)" w:hAnsi="CG Times (WN)"/>
            <w:color w:val="FF0000"/>
            <w:lang w:val="en-US"/>
          </w:rPr>
          <w:delText>Editor´s Note: Whether NSWO NF needs SUPI and if it needs to register/deregisters with UDM is FFS.</w:delText>
        </w:r>
      </w:del>
    </w:p>
    <w:p w14:paraId="0AF8841A" w14:textId="77777777" w:rsidR="005A1DAE" w:rsidRPr="005A1DAE" w:rsidRDefault="005A1DAE" w:rsidP="005A1DAE">
      <w:pPr>
        <w:ind w:left="360"/>
        <w:jc w:val="both"/>
        <w:rPr>
          <w:rFonts w:eastAsia="Times New Roman" w:cs="Arial"/>
          <w:color w:val="595959"/>
        </w:rPr>
      </w:pPr>
    </w:p>
    <w:p w14:paraId="7AF094B6" w14:textId="77777777" w:rsidR="005A1DAE" w:rsidRPr="005A1DAE" w:rsidRDefault="005A1DAE" w:rsidP="005A1DAE">
      <w:pPr>
        <w:keepNext/>
        <w:keepLines/>
        <w:spacing w:before="120"/>
        <w:ind w:left="1134" w:hanging="1134"/>
        <w:outlineLvl w:val="2"/>
        <w:rPr>
          <w:rFonts w:ascii="Arial" w:eastAsia="Times New Roman" w:hAnsi="Arial"/>
          <w:sz w:val="28"/>
        </w:rPr>
      </w:pPr>
      <w:bookmarkStart w:id="19" w:name="_Toc80600246"/>
      <w:r w:rsidRPr="005A1DAE">
        <w:rPr>
          <w:rFonts w:ascii="Arial" w:eastAsia="Times New Roman" w:hAnsi="Arial"/>
          <w:sz w:val="28"/>
        </w:rPr>
        <w:t>6.1.3</w:t>
      </w:r>
      <w:r w:rsidRPr="005A1DAE">
        <w:rPr>
          <w:rFonts w:ascii="Arial" w:eastAsia="Times New Roman" w:hAnsi="Arial"/>
          <w:sz w:val="28"/>
        </w:rPr>
        <w:tab/>
        <w:t>Evaluation</w:t>
      </w:r>
      <w:bookmarkEnd w:id="19"/>
    </w:p>
    <w:p w14:paraId="728C83A5" w14:textId="08D6A7C6" w:rsidR="000811DA" w:rsidRDefault="005A1DAE" w:rsidP="005A1DAE">
      <w:pPr>
        <w:rPr>
          <w:ins w:id="20" w:author="Intel-4" w:date="2021-09-16T14:36:00Z"/>
          <w:rFonts w:eastAsia="Times New Roman"/>
        </w:rPr>
      </w:pPr>
      <w:r w:rsidRPr="005A1DAE">
        <w:rPr>
          <w:rFonts w:eastAsia="Times New Roman"/>
        </w:rPr>
        <w:t xml:space="preserve">This solution requires minimal changes to AUSF/UDM to support NSWO authentication. A new NF, NSWO NF is introduced to isolate AUSF from external WLAN. </w:t>
      </w:r>
      <w:ins w:id="21" w:author="Intel-4" w:date="2021-09-16T14:37:00Z">
        <w:r w:rsidR="000811DA">
          <w:rPr>
            <w:rFonts w:eastAsia="Times New Roman"/>
          </w:rPr>
          <w:t>The e</w:t>
        </w:r>
      </w:ins>
      <w:ins w:id="22" w:author="Intel-4" w:date="2021-09-16T14:36:00Z">
        <w:r w:rsidR="000811DA">
          <w:rPr>
            <w:rFonts w:eastAsia="Times New Roman"/>
          </w:rPr>
          <w:t xml:space="preserve">xisting </w:t>
        </w:r>
      </w:ins>
      <w:ins w:id="23" w:author="Intel-4" w:date="2021-09-16T14:37:00Z">
        <w:r w:rsidR="000811DA">
          <w:rPr>
            <w:rFonts w:eastAsia="Times New Roman"/>
          </w:rPr>
          <w:t xml:space="preserve">AAA server can be modified with </w:t>
        </w:r>
        <w:r w:rsidR="00BD0C8F">
          <w:rPr>
            <w:rFonts w:eastAsia="Times New Roman"/>
          </w:rPr>
          <w:t xml:space="preserve">the </w:t>
        </w:r>
        <w:r w:rsidR="000811DA">
          <w:rPr>
            <w:rFonts w:eastAsia="Times New Roman"/>
          </w:rPr>
          <w:t xml:space="preserve">new NSWO NF functionality. </w:t>
        </w:r>
      </w:ins>
    </w:p>
    <w:p w14:paraId="2DADB944" w14:textId="69A4CE55" w:rsidR="00F07523" w:rsidRPr="00F07523" w:rsidRDefault="005A1DAE" w:rsidP="005A1DAE">
      <w:pPr>
        <w:rPr>
          <w:rFonts w:ascii="Arial" w:hAnsi="Arial" w:cs="Arial"/>
          <w:iCs/>
          <w:sz w:val="28"/>
          <w:szCs w:val="28"/>
        </w:rPr>
      </w:pPr>
      <w:r w:rsidRPr="005A1DAE">
        <w:rPr>
          <w:rFonts w:eastAsia="Times New Roman"/>
        </w:rPr>
        <w:t xml:space="preserve">Existing EAP-AKA’ authentication is adapted with minimal impact on network nodes and </w:t>
      </w:r>
      <w:proofErr w:type="spellStart"/>
      <w:r w:rsidRPr="005A1DAE">
        <w:rPr>
          <w:rFonts w:eastAsia="Times New Roman"/>
        </w:rPr>
        <w:t>fulfiling</w:t>
      </w:r>
      <w:proofErr w:type="spellEnd"/>
      <w:r w:rsidRPr="005A1DAE">
        <w:rPr>
          <w:rFonts w:eastAsia="Times New Roman"/>
        </w:rPr>
        <w:t xml:space="preserve"> to the NSWO requirement.</w:t>
      </w:r>
    </w:p>
    <w:p w14:paraId="436B408E" w14:textId="77777777" w:rsidR="000D5AD1" w:rsidRPr="00A56FAB" w:rsidRDefault="000D5AD1" w:rsidP="000D5AD1">
      <w:pPr>
        <w:rPr>
          <w:b/>
          <w:bCs/>
          <w:iCs/>
          <w:color w:val="2F5496" w:themeColor="accent1" w:themeShade="BF"/>
          <w:sz w:val="36"/>
          <w:szCs w:val="36"/>
        </w:rPr>
      </w:pPr>
      <w:r>
        <w:rPr>
          <w:b/>
          <w:bCs/>
          <w:iCs/>
          <w:color w:val="2F5496" w:themeColor="accent1" w:themeShade="BF"/>
          <w:sz w:val="36"/>
          <w:szCs w:val="36"/>
        </w:rPr>
        <w:t>**********</w:t>
      </w:r>
      <w:r w:rsidRPr="00A56FAB">
        <w:rPr>
          <w:b/>
          <w:bCs/>
          <w:iCs/>
          <w:color w:val="2F5496" w:themeColor="accent1" w:themeShade="BF"/>
          <w:sz w:val="36"/>
          <w:szCs w:val="36"/>
        </w:rPr>
        <w:t>*********</w:t>
      </w:r>
      <w:r>
        <w:rPr>
          <w:b/>
          <w:bCs/>
          <w:iCs/>
          <w:color w:val="2F5496" w:themeColor="accent1" w:themeShade="BF"/>
          <w:sz w:val="36"/>
          <w:szCs w:val="36"/>
        </w:rPr>
        <w:t>End</w:t>
      </w:r>
      <w:r w:rsidRPr="00A56FAB">
        <w:rPr>
          <w:b/>
          <w:bCs/>
          <w:iCs/>
          <w:color w:val="2F5496" w:themeColor="accent1" w:themeShade="BF"/>
          <w:sz w:val="36"/>
          <w:szCs w:val="36"/>
        </w:rPr>
        <w:t xml:space="preserve"> of </w:t>
      </w:r>
      <w:r>
        <w:rPr>
          <w:b/>
          <w:bCs/>
          <w:iCs/>
          <w:color w:val="2F5496" w:themeColor="accent1" w:themeShade="BF"/>
          <w:sz w:val="36"/>
          <w:szCs w:val="36"/>
        </w:rPr>
        <w:t xml:space="preserve">Changes </w:t>
      </w:r>
      <w:r w:rsidRPr="00A56FAB">
        <w:rPr>
          <w:b/>
          <w:bCs/>
          <w:iCs/>
          <w:color w:val="2F5496" w:themeColor="accent1" w:themeShade="BF"/>
          <w:sz w:val="36"/>
          <w:szCs w:val="36"/>
        </w:rPr>
        <w:t>*****************</w:t>
      </w:r>
      <w:r>
        <w:rPr>
          <w:b/>
          <w:bCs/>
          <w:iCs/>
          <w:color w:val="2F5496" w:themeColor="accent1" w:themeShade="BF"/>
          <w:sz w:val="36"/>
          <w:szCs w:val="36"/>
        </w:rPr>
        <w:t>*</w:t>
      </w:r>
    </w:p>
    <w:p w14:paraId="272D2660" w14:textId="77777777" w:rsidR="003A35C2" w:rsidRPr="003A35C2" w:rsidRDefault="003A35C2">
      <w:pPr>
        <w:rPr>
          <w:iCs/>
        </w:rPr>
      </w:pPr>
    </w:p>
    <w:sectPr w:rsidR="003A35C2" w:rsidRPr="003A35C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3A4347" w14:textId="77777777" w:rsidR="00182BDC" w:rsidRDefault="00182BDC">
      <w:r>
        <w:separator/>
      </w:r>
    </w:p>
  </w:endnote>
  <w:endnote w:type="continuationSeparator" w:id="0">
    <w:p w14:paraId="5C3B5887" w14:textId="77777777" w:rsidR="00182BDC" w:rsidRDefault="00182B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145244" w14:textId="77777777" w:rsidR="00182BDC" w:rsidRDefault="00182BDC">
      <w:r>
        <w:separator/>
      </w:r>
    </w:p>
  </w:footnote>
  <w:footnote w:type="continuationSeparator" w:id="0">
    <w:p w14:paraId="48BF500B" w14:textId="77777777" w:rsidR="00182BDC" w:rsidRDefault="00182B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1E878F9"/>
    <w:multiLevelType w:val="hybridMultilevel"/>
    <w:tmpl w:val="9A6CB11C"/>
    <w:lvl w:ilvl="0" w:tplc="0409000F">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FC27330"/>
    <w:multiLevelType w:val="hybridMultilevel"/>
    <w:tmpl w:val="B0786A10"/>
    <w:lvl w:ilvl="0" w:tplc="AD8A3A8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4"/>
  </w:num>
  <w:num w:numId="6">
    <w:abstractNumId w:val="8"/>
  </w:num>
  <w:num w:numId="7">
    <w:abstractNumId w:val="9"/>
  </w:num>
  <w:num w:numId="8">
    <w:abstractNumId w:val="19"/>
  </w:num>
  <w:num w:numId="9">
    <w:abstractNumId w:val="17"/>
  </w:num>
  <w:num w:numId="10">
    <w:abstractNumId w:val="18"/>
  </w:num>
  <w:num w:numId="11">
    <w:abstractNumId w:val="11"/>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3"/>
  </w:num>
  <w:num w:numId="2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4">
    <w15:presenceInfo w15:providerId="None" w15:userId="Intel-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bcwNrI0MLE0MrC0tDBR0lEKTi0uzszPAykwNK0FADySAuwtAAAA"/>
  </w:docVars>
  <w:rsids>
    <w:rsidRoot w:val="00E30155"/>
    <w:rsid w:val="00012515"/>
    <w:rsid w:val="000127B0"/>
    <w:rsid w:val="00046389"/>
    <w:rsid w:val="00051FE9"/>
    <w:rsid w:val="00074722"/>
    <w:rsid w:val="000811DA"/>
    <w:rsid w:val="000819D8"/>
    <w:rsid w:val="000851B8"/>
    <w:rsid w:val="00092241"/>
    <w:rsid w:val="0009243A"/>
    <w:rsid w:val="000934A6"/>
    <w:rsid w:val="000A2C6C"/>
    <w:rsid w:val="000A4660"/>
    <w:rsid w:val="000A48A0"/>
    <w:rsid w:val="000B03A8"/>
    <w:rsid w:val="000B0614"/>
    <w:rsid w:val="000D1B5B"/>
    <w:rsid w:val="000D5AD1"/>
    <w:rsid w:val="000D70A6"/>
    <w:rsid w:val="000D7ABF"/>
    <w:rsid w:val="0010401F"/>
    <w:rsid w:val="00112FC3"/>
    <w:rsid w:val="00120FFF"/>
    <w:rsid w:val="001417DB"/>
    <w:rsid w:val="00162B16"/>
    <w:rsid w:val="001653C2"/>
    <w:rsid w:val="00173FA3"/>
    <w:rsid w:val="00176160"/>
    <w:rsid w:val="00182BDC"/>
    <w:rsid w:val="00184B6F"/>
    <w:rsid w:val="0018602B"/>
    <w:rsid w:val="001861E5"/>
    <w:rsid w:val="001872C7"/>
    <w:rsid w:val="00193D47"/>
    <w:rsid w:val="001B1652"/>
    <w:rsid w:val="001C3EC8"/>
    <w:rsid w:val="001C53EB"/>
    <w:rsid w:val="001D2BD4"/>
    <w:rsid w:val="001D6911"/>
    <w:rsid w:val="001F0B8A"/>
    <w:rsid w:val="00201947"/>
    <w:rsid w:val="0020395B"/>
    <w:rsid w:val="00204DC9"/>
    <w:rsid w:val="002062C0"/>
    <w:rsid w:val="00214DD1"/>
    <w:rsid w:val="00215130"/>
    <w:rsid w:val="00225786"/>
    <w:rsid w:val="00226325"/>
    <w:rsid w:val="00230002"/>
    <w:rsid w:val="00232A14"/>
    <w:rsid w:val="00244C9A"/>
    <w:rsid w:val="00247216"/>
    <w:rsid w:val="0025626D"/>
    <w:rsid w:val="00257BFF"/>
    <w:rsid w:val="0028357F"/>
    <w:rsid w:val="0029289C"/>
    <w:rsid w:val="002A1857"/>
    <w:rsid w:val="002A56D4"/>
    <w:rsid w:val="002A633B"/>
    <w:rsid w:val="002C7F38"/>
    <w:rsid w:val="002E784A"/>
    <w:rsid w:val="0030628A"/>
    <w:rsid w:val="00310063"/>
    <w:rsid w:val="003242E3"/>
    <w:rsid w:val="0035122B"/>
    <w:rsid w:val="003516F6"/>
    <w:rsid w:val="00353451"/>
    <w:rsid w:val="003541E9"/>
    <w:rsid w:val="00354F3A"/>
    <w:rsid w:val="00371032"/>
    <w:rsid w:val="00371B44"/>
    <w:rsid w:val="00374A6E"/>
    <w:rsid w:val="003A3063"/>
    <w:rsid w:val="003A35C2"/>
    <w:rsid w:val="003C122B"/>
    <w:rsid w:val="003C5A97"/>
    <w:rsid w:val="003C7A04"/>
    <w:rsid w:val="003F52B2"/>
    <w:rsid w:val="003F5E0E"/>
    <w:rsid w:val="00415614"/>
    <w:rsid w:val="00420563"/>
    <w:rsid w:val="00422776"/>
    <w:rsid w:val="00427382"/>
    <w:rsid w:val="00440414"/>
    <w:rsid w:val="004558E9"/>
    <w:rsid w:val="0045777E"/>
    <w:rsid w:val="0047400E"/>
    <w:rsid w:val="00497A1A"/>
    <w:rsid w:val="004A07CA"/>
    <w:rsid w:val="004B3753"/>
    <w:rsid w:val="004B5204"/>
    <w:rsid w:val="004C31D2"/>
    <w:rsid w:val="004D55C2"/>
    <w:rsid w:val="004E74CB"/>
    <w:rsid w:val="004E7CA3"/>
    <w:rsid w:val="004F3A0D"/>
    <w:rsid w:val="0050610F"/>
    <w:rsid w:val="00521131"/>
    <w:rsid w:val="00527C0B"/>
    <w:rsid w:val="005410F6"/>
    <w:rsid w:val="00556582"/>
    <w:rsid w:val="005729C4"/>
    <w:rsid w:val="00592181"/>
    <w:rsid w:val="0059227B"/>
    <w:rsid w:val="00594530"/>
    <w:rsid w:val="005A1DAE"/>
    <w:rsid w:val="005B0966"/>
    <w:rsid w:val="005B0E0D"/>
    <w:rsid w:val="005B795D"/>
    <w:rsid w:val="005C2C9F"/>
    <w:rsid w:val="005C2F6E"/>
    <w:rsid w:val="005D56D4"/>
    <w:rsid w:val="00610239"/>
    <w:rsid w:val="00613820"/>
    <w:rsid w:val="006520CB"/>
    <w:rsid w:val="00652248"/>
    <w:rsid w:val="00657B80"/>
    <w:rsid w:val="0066738A"/>
    <w:rsid w:val="00675B3C"/>
    <w:rsid w:val="006A07F8"/>
    <w:rsid w:val="006B0874"/>
    <w:rsid w:val="006C5282"/>
    <w:rsid w:val="006D340A"/>
    <w:rsid w:val="006D451F"/>
    <w:rsid w:val="006E040A"/>
    <w:rsid w:val="006F4147"/>
    <w:rsid w:val="007028F1"/>
    <w:rsid w:val="00715A1D"/>
    <w:rsid w:val="007164E0"/>
    <w:rsid w:val="00725465"/>
    <w:rsid w:val="00750370"/>
    <w:rsid w:val="00753047"/>
    <w:rsid w:val="00760BB0"/>
    <w:rsid w:val="0076157A"/>
    <w:rsid w:val="00784593"/>
    <w:rsid w:val="007924AF"/>
    <w:rsid w:val="007A00EF"/>
    <w:rsid w:val="007B19EA"/>
    <w:rsid w:val="007C0A2D"/>
    <w:rsid w:val="007C27B0"/>
    <w:rsid w:val="007F1996"/>
    <w:rsid w:val="007F300B"/>
    <w:rsid w:val="008014C3"/>
    <w:rsid w:val="0081238D"/>
    <w:rsid w:val="00832BE6"/>
    <w:rsid w:val="00834192"/>
    <w:rsid w:val="00850812"/>
    <w:rsid w:val="00876B9A"/>
    <w:rsid w:val="0089056C"/>
    <w:rsid w:val="008918C5"/>
    <w:rsid w:val="008933BF"/>
    <w:rsid w:val="008A10C4"/>
    <w:rsid w:val="008A4C37"/>
    <w:rsid w:val="008B0248"/>
    <w:rsid w:val="008D31F8"/>
    <w:rsid w:val="008F130F"/>
    <w:rsid w:val="008F3DC8"/>
    <w:rsid w:val="008F5F33"/>
    <w:rsid w:val="008F72D0"/>
    <w:rsid w:val="0091046A"/>
    <w:rsid w:val="0092543A"/>
    <w:rsid w:val="00926ABD"/>
    <w:rsid w:val="00947F4E"/>
    <w:rsid w:val="00966933"/>
    <w:rsid w:val="00966D47"/>
    <w:rsid w:val="00967E5D"/>
    <w:rsid w:val="00992312"/>
    <w:rsid w:val="009932D4"/>
    <w:rsid w:val="00994668"/>
    <w:rsid w:val="009C0DED"/>
    <w:rsid w:val="009C155F"/>
    <w:rsid w:val="009C600B"/>
    <w:rsid w:val="009E08B9"/>
    <w:rsid w:val="00A03A8F"/>
    <w:rsid w:val="00A23D76"/>
    <w:rsid w:val="00A3108C"/>
    <w:rsid w:val="00A378D1"/>
    <w:rsid w:val="00A37D7F"/>
    <w:rsid w:val="00A46410"/>
    <w:rsid w:val="00A46B29"/>
    <w:rsid w:val="00A57688"/>
    <w:rsid w:val="00A75C25"/>
    <w:rsid w:val="00A84A94"/>
    <w:rsid w:val="00A84B5D"/>
    <w:rsid w:val="00AD1DAA"/>
    <w:rsid w:val="00AE13D4"/>
    <w:rsid w:val="00AE62A6"/>
    <w:rsid w:val="00AF1E23"/>
    <w:rsid w:val="00AF7F81"/>
    <w:rsid w:val="00B01AFF"/>
    <w:rsid w:val="00B045D2"/>
    <w:rsid w:val="00B05A45"/>
    <w:rsid w:val="00B05CC7"/>
    <w:rsid w:val="00B06963"/>
    <w:rsid w:val="00B27E39"/>
    <w:rsid w:val="00B350D8"/>
    <w:rsid w:val="00B67513"/>
    <w:rsid w:val="00B70306"/>
    <w:rsid w:val="00B73CDC"/>
    <w:rsid w:val="00B76763"/>
    <w:rsid w:val="00B7732B"/>
    <w:rsid w:val="00B820AD"/>
    <w:rsid w:val="00B879F0"/>
    <w:rsid w:val="00B94C59"/>
    <w:rsid w:val="00BA1228"/>
    <w:rsid w:val="00BA3519"/>
    <w:rsid w:val="00BB7340"/>
    <w:rsid w:val="00BC25AA"/>
    <w:rsid w:val="00BD0C8F"/>
    <w:rsid w:val="00BE0433"/>
    <w:rsid w:val="00BF79D2"/>
    <w:rsid w:val="00C022E3"/>
    <w:rsid w:val="00C35644"/>
    <w:rsid w:val="00C4712D"/>
    <w:rsid w:val="00C701B3"/>
    <w:rsid w:val="00C94F55"/>
    <w:rsid w:val="00C9764E"/>
    <w:rsid w:val="00CA2FF6"/>
    <w:rsid w:val="00CA6825"/>
    <w:rsid w:val="00CA7D62"/>
    <w:rsid w:val="00CB07A8"/>
    <w:rsid w:val="00CB39E9"/>
    <w:rsid w:val="00CC5AAA"/>
    <w:rsid w:val="00CD4A57"/>
    <w:rsid w:val="00CF237D"/>
    <w:rsid w:val="00CF33D9"/>
    <w:rsid w:val="00CF3EB8"/>
    <w:rsid w:val="00D11AFF"/>
    <w:rsid w:val="00D26056"/>
    <w:rsid w:val="00D33604"/>
    <w:rsid w:val="00D37A0E"/>
    <w:rsid w:val="00D37B08"/>
    <w:rsid w:val="00D437FF"/>
    <w:rsid w:val="00D5130C"/>
    <w:rsid w:val="00D545E8"/>
    <w:rsid w:val="00D54B41"/>
    <w:rsid w:val="00D62265"/>
    <w:rsid w:val="00D8036D"/>
    <w:rsid w:val="00D808EB"/>
    <w:rsid w:val="00D8512E"/>
    <w:rsid w:val="00D96CC4"/>
    <w:rsid w:val="00DA01A1"/>
    <w:rsid w:val="00DA03A0"/>
    <w:rsid w:val="00DA1E58"/>
    <w:rsid w:val="00DD6524"/>
    <w:rsid w:val="00DE4EF2"/>
    <w:rsid w:val="00DE7855"/>
    <w:rsid w:val="00DF2C0E"/>
    <w:rsid w:val="00DF64A4"/>
    <w:rsid w:val="00E02EA0"/>
    <w:rsid w:val="00E06FFB"/>
    <w:rsid w:val="00E30155"/>
    <w:rsid w:val="00E36F4C"/>
    <w:rsid w:val="00E41A89"/>
    <w:rsid w:val="00E64F05"/>
    <w:rsid w:val="00E91FE1"/>
    <w:rsid w:val="00E93F71"/>
    <w:rsid w:val="00EA1D94"/>
    <w:rsid w:val="00EA3B05"/>
    <w:rsid w:val="00EA5E95"/>
    <w:rsid w:val="00EB73C9"/>
    <w:rsid w:val="00EC0314"/>
    <w:rsid w:val="00ED4954"/>
    <w:rsid w:val="00EE0943"/>
    <w:rsid w:val="00EE33A2"/>
    <w:rsid w:val="00EE3976"/>
    <w:rsid w:val="00EF59BC"/>
    <w:rsid w:val="00F0611C"/>
    <w:rsid w:val="00F07523"/>
    <w:rsid w:val="00F24139"/>
    <w:rsid w:val="00F32910"/>
    <w:rsid w:val="00F3701C"/>
    <w:rsid w:val="00F542FD"/>
    <w:rsid w:val="00F55BCD"/>
    <w:rsid w:val="00F60855"/>
    <w:rsid w:val="00F6218A"/>
    <w:rsid w:val="00F67A1C"/>
    <w:rsid w:val="00F8142E"/>
    <w:rsid w:val="00F82C5B"/>
    <w:rsid w:val="00F8555F"/>
    <w:rsid w:val="00F90145"/>
    <w:rsid w:val="00FC27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B19E3A2"/>
  <w15:chartTrackingRefBased/>
  <w15:docId w15:val="{1B889D01-7A02-4374-AC46-6174B308B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paragraph" w:styleId="ListParagraph">
    <w:name w:val="List Paragraph"/>
    <w:basedOn w:val="Normal"/>
    <w:uiPriority w:val="34"/>
    <w:qFormat/>
    <w:rsid w:val="00C701B3"/>
    <w:pPr>
      <w:ind w:left="720"/>
      <w:contextualSpacing/>
      <w:jc w:val="both"/>
    </w:pPr>
    <w:rPr>
      <w:rFonts w:eastAsia="Malgun Gothic"/>
    </w:rPr>
  </w:style>
  <w:style w:type="character" w:customStyle="1" w:styleId="NOZchn">
    <w:name w:val="NO Zchn"/>
    <w:link w:val="NO"/>
    <w:locked/>
    <w:rsid w:val="0066738A"/>
    <w:rPr>
      <w:rFonts w:ascii="Times New Roman" w:hAnsi="Times New Roman"/>
      <w:lang w:val="en-GB"/>
    </w:rPr>
  </w:style>
  <w:style w:type="character" w:customStyle="1" w:styleId="il">
    <w:name w:val="il"/>
    <w:basedOn w:val="DefaultParagraphFont"/>
    <w:rsid w:val="00E93F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25337771">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9462392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package" Target="embeddings/Microsoft_Visio_Drawing2.vsdx"/><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oleka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D96034BE680434FB0BF4D5CDCAF11D0" ma:contentTypeVersion="13" ma:contentTypeDescription="Create a new document." ma:contentTypeScope="" ma:versionID="c53c6eb97f5ea7924cddc9d6781f4b5c">
  <xsd:schema xmlns:xsd="http://www.w3.org/2001/XMLSchema" xmlns:xs="http://www.w3.org/2001/XMLSchema" xmlns:p="http://schemas.microsoft.com/office/2006/metadata/properties" xmlns:ns3="1d030edf-ef10-48b3-8001-ea5bd4f58bec" xmlns:ns4="0795799f-61eb-49e5-8d94-20a0a9bcf01b" targetNamespace="http://schemas.microsoft.com/office/2006/metadata/properties" ma:root="true" ma:fieldsID="46f6a8363978775a1e9762998deed459" ns3:_="" ns4:_="">
    <xsd:import namespace="1d030edf-ef10-48b3-8001-ea5bd4f58bec"/>
    <xsd:import namespace="0795799f-61eb-49e5-8d94-20a0a9bcf01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030edf-ef10-48b3-8001-ea5bd4f58be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795799f-61eb-49e5-8d94-20a0a9bcf01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8A3C4BB-F884-4D6A-8DFC-CD88D9D8EC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030edf-ef10-48b3-8001-ea5bd4f58bec"/>
    <ds:schemaRef ds:uri="0795799f-61eb-49e5-8d94-20a0a9bcf0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F80A3A-4587-4161-893B-2CCC59790DDC}">
  <ds:schemaRefs>
    <ds:schemaRef ds:uri="http://schemas.microsoft.com/sharepoint/v3/contenttype/forms"/>
  </ds:schemaRefs>
</ds:datastoreItem>
</file>

<file path=customXml/itemProps3.xml><?xml version="1.0" encoding="utf-8"?>
<ds:datastoreItem xmlns:ds="http://schemas.openxmlformats.org/officeDocument/2006/customXml" ds:itemID="{A270EB4D-9826-496B-AEDA-F292639A54D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942</Words>
  <Characters>5373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6303</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Intel-4</cp:lastModifiedBy>
  <cp:revision>2</cp:revision>
  <cp:lastPrinted>1900-01-01T08:00:00Z</cp:lastPrinted>
  <dcterms:created xsi:type="dcterms:W3CDTF">2021-09-20T06:58:00Z</dcterms:created>
  <dcterms:modified xsi:type="dcterms:W3CDTF">2021-09-20T06:58:00Z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0x010100DD96034BE680434FB0BF4D5CDCAF11D0</vt:lpwstr>
  </property>
</Properties>
</file>